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EFB" w:rsidRDefault="00357EFB" w:rsidP="00357EFB">
      <w:pPr>
        <w:pStyle w:val="CRCoverPage"/>
        <w:tabs>
          <w:tab w:val="right" w:pos="9639"/>
        </w:tabs>
        <w:spacing w:after="0"/>
        <w:rPr>
          <w:rFonts w:eastAsiaTheme="minorEastAsia"/>
          <w:b/>
          <w:i/>
          <w:noProof/>
          <w:sz w:val="28"/>
          <w:lang w:eastAsia="ko-KR"/>
        </w:rPr>
      </w:pPr>
      <w:r>
        <w:rPr>
          <w:b/>
          <w:noProof/>
          <w:sz w:val="24"/>
        </w:rPr>
        <w:t>3GPP TSG-RAN WG2 #11</w:t>
      </w:r>
      <w:r w:rsidR="007F525E">
        <w:rPr>
          <w:b/>
          <w:noProof/>
          <w:sz w:val="24"/>
        </w:rPr>
        <w:t>6</w:t>
      </w:r>
      <w:r>
        <w:rPr>
          <w:b/>
          <w:noProof/>
          <w:sz w:val="24"/>
        </w:rPr>
        <w:t>-e</w:t>
      </w:r>
      <w:r>
        <w:rPr>
          <w:b/>
          <w:i/>
          <w:noProof/>
          <w:sz w:val="28"/>
        </w:rPr>
        <w:tab/>
      </w:r>
      <w:r w:rsidR="00893F2E" w:rsidRPr="00893F2E">
        <w:rPr>
          <w:b/>
          <w:i/>
          <w:noProof/>
          <w:sz w:val="28"/>
        </w:rPr>
        <w:t>R2-21111</w:t>
      </w:r>
      <w:r w:rsidR="00893F2E">
        <w:rPr>
          <w:b/>
          <w:i/>
          <w:noProof/>
          <w:sz w:val="28"/>
        </w:rPr>
        <w:t>39</w:t>
      </w:r>
      <w:bookmarkStart w:id="0" w:name="_GoBack"/>
      <w:bookmarkEnd w:id="0"/>
    </w:p>
    <w:p w:rsidR="00357EFB" w:rsidRDefault="00357EFB" w:rsidP="00357EFB">
      <w:pPr>
        <w:tabs>
          <w:tab w:val="left" w:pos="1985"/>
          <w:tab w:val="left" w:pos="8931"/>
        </w:tabs>
        <w:spacing w:after="60" w:line="288" w:lineRule="auto"/>
        <w:rPr>
          <w:b/>
          <w:sz w:val="24"/>
          <w:lang w:val="en-US"/>
        </w:rPr>
      </w:pPr>
      <w:r>
        <w:rPr>
          <w:b/>
          <w:sz w:val="24"/>
          <w:lang w:val="en-US"/>
        </w:rPr>
        <w:t xml:space="preserve">E-meeting, </w:t>
      </w:r>
      <w:r w:rsidR="007F525E">
        <w:rPr>
          <w:b/>
          <w:sz w:val="24"/>
          <w:lang w:val="en-US"/>
        </w:rPr>
        <w:t>Nov</w:t>
      </w:r>
      <w:r>
        <w:rPr>
          <w:b/>
          <w:sz w:val="24"/>
          <w:lang w:val="en-US"/>
        </w:rPr>
        <w:t xml:space="preserve"> 16 – </w:t>
      </w:r>
      <w:r w:rsidR="007F525E">
        <w:rPr>
          <w:b/>
          <w:sz w:val="24"/>
          <w:lang w:val="en-US"/>
        </w:rPr>
        <w:t>Nov 12</w:t>
      </w:r>
      <w:r>
        <w:rPr>
          <w:b/>
          <w:sz w:val="24"/>
          <w:lang w:val="en-US"/>
        </w:rPr>
        <w:t>, 2021</w:t>
      </w:r>
    </w:p>
    <w:p w:rsidR="00170CE0" w:rsidRDefault="00736707">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5B66E9" w:rsidRPr="005B66E9">
        <w:rPr>
          <w:rFonts w:ascii="Times New Roman" w:hAnsi="Times New Roman"/>
          <w:noProof/>
          <w:sz w:val="28"/>
          <w:szCs w:val="28"/>
          <w:lang w:val="en-US" w:eastAsia="ko-KR"/>
        </w:rPr>
        <w:t>8.10</w:t>
      </w:r>
      <w:r w:rsidR="00D048B7">
        <w:rPr>
          <w:rFonts w:ascii="Times New Roman" w:hAnsi="Times New Roman"/>
          <w:noProof/>
          <w:sz w:val="28"/>
          <w:szCs w:val="28"/>
          <w:lang w:val="en-US" w:eastAsia="ko-KR"/>
        </w:rPr>
        <w:t>.2</w:t>
      </w:r>
      <w:r w:rsidR="005B66E9" w:rsidRPr="005B66E9">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(NR_NTN_solutions-Core)</w:t>
      </w:r>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A204F3">
        <w:rPr>
          <w:rFonts w:ascii="Times New Roman" w:hAnsi="Times New Roman"/>
          <w:noProof/>
          <w:sz w:val="28"/>
          <w:szCs w:val="28"/>
          <w:lang w:val="en-US" w:eastAsia="ko-KR"/>
        </w:rPr>
        <w:t>Discussion</w:t>
      </w:r>
      <w:r w:rsidR="005173F3">
        <w:rPr>
          <w:rFonts w:ascii="Times New Roman" w:hAnsi="Times New Roman"/>
          <w:noProof/>
          <w:sz w:val="28"/>
          <w:szCs w:val="28"/>
          <w:lang w:val="en-US" w:eastAsia="ko-KR"/>
        </w:rPr>
        <w:t xml:space="preserve"> on </w:t>
      </w:r>
      <w:r w:rsidR="00621471">
        <w:rPr>
          <w:rFonts w:ascii="Times New Roman" w:hAnsi="Times New Roman"/>
          <w:noProof/>
          <w:sz w:val="28"/>
          <w:szCs w:val="28"/>
          <w:lang w:val="en-US" w:eastAsia="ko-KR"/>
        </w:rPr>
        <w:t>other MAC aspects</w:t>
      </w:r>
      <w:r w:rsidR="005173F3">
        <w:rPr>
          <w:rFonts w:ascii="Times New Roman" w:hAnsi="Times New Roman"/>
          <w:noProof/>
          <w:sz w:val="28"/>
          <w:szCs w:val="28"/>
          <w:lang w:val="en-US" w:eastAsia="ko-KR"/>
        </w:rPr>
        <w:t xml:space="preserve"> </w:t>
      </w:r>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DC11E3" w:rsidRDefault="0021684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 on </w:t>
      </w:r>
      <w:r w:rsidR="00BD01F9">
        <w:rPr>
          <w:rFonts w:ascii="Times New Roman" w:eastAsia="맑은 고딕" w:hAnsi="Times New Roman"/>
          <w:sz w:val="22"/>
          <w:lang w:eastAsia="ko-KR"/>
        </w:rPr>
        <w:t>MAC aspects</w:t>
      </w:r>
      <w:r w:rsidR="00C06A97">
        <w:rPr>
          <w:rFonts w:ascii="Times New Roman" w:eastAsia="맑은 고딕" w:hAnsi="Times New Roman"/>
          <w:sz w:val="22"/>
          <w:lang w:eastAsia="ko-KR"/>
        </w:rPr>
        <w:t xml:space="preserve"> </w:t>
      </w:r>
      <w:r w:rsidR="007F525E">
        <w:rPr>
          <w:rFonts w:ascii="Times New Roman" w:eastAsia="맑은 고딕" w:hAnsi="Times New Roman"/>
          <w:sz w:val="22"/>
          <w:lang w:eastAsia="ko-KR"/>
        </w:rPr>
        <w:t>other than RACH and TA report aspects</w:t>
      </w:r>
      <w:r w:rsidR="00BD01F9">
        <w:rPr>
          <w:rFonts w:ascii="Times New Roman" w:eastAsia="맑은 고딕" w:hAnsi="Times New Roman"/>
          <w:sz w:val="22"/>
          <w:lang w:eastAsia="ko-KR"/>
        </w:rPr>
        <w:t>.</w:t>
      </w:r>
    </w:p>
    <w:p w:rsidR="00726781" w:rsidRPr="00222382" w:rsidRDefault="00726781">
      <w:pPr>
        <w:jc w:val="left"/>
        <w:rPr>
          <w:rFonts w:ascii="Times New Roman" w:eastAsia="맑은 고딕" w:hAnsi="Times New Roman"/>
          <w:sz w:val="22"/>
          <w:lang w:eastAsia="ko-KR"/>
        </w:rPr>
      </w:pP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FB5317" w:rsidRDefault="00F360CF" w:rsidP="00486ED0">
      <w:pPr>
        <w:pStyle w:val="2"/>
        <w:tabs>
          <w:tab w:val="clear" w:pos="1144"/>
          <w:tab w:val="num" w:pos="568"/>
        </w:tabs>
        <w:ind w:hanging="1144"/>
        <w:rPr>
          <w:rFonts w:ascii="Times New Roman" w:eastAsia="맑은 고딕" w:hAnsi="Times New Roman" w:cs="Times New Roman"/>
          <w:lang w:eastAsia="ko-KR"/>
        </w:rPr>
      </w:pPr>
      <w:r>
        <w:rPr>
          <w:rFonts w:ascii="Times New Roman" w:eastAsia="맑은 고딕" w:hAnsi="Times New Roman" w:cs="Times New Roman" w:hint="eastAsia"/>
          <w:lang w:eastAsia="ko-KR"/>
        </w:rPr>
        <w:t>Issue on a new LCP restriction</w:t>
      </w:r>
    </w:p>
    <w:p w:rsidR="00FD1597" w:rsidRDefault="00F5105F" w:rsidP="00FB531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w:t>
      </w:r>
      <w:r w:rsidR="00FD1597">
        <w:rPr>
          <w:rFonts w:ascii="Times New Roman" w:eastAsia="맑은 고딕" w:hAnsi="Times New Roman"/>
          <w:sz w:val="22"/>
          <w:szCs w:val="22"/>
          <w:lang w:eastAsia="ko-KR"/>
        </w:rPr>
        <w:t xml:space="preserve">RRC running CR, </w:t>
      </w:r>
      <w:r w:rsidR="00F508A2">
        <w:rPr>
          <w:rFonts w:ascii="Times New Roman" w:eastAsia="맑은 고딕" w:hAnsi="Times New Roman"/>
          <w:sz w:val="22"/>
          <w:szCs w:val="22"/>
          <w:lang w:eastAsia="ko-KR"/>
        </w:rPr>
        <w:t xml:space="preserve">the </w:t>
      </w:r>
      <w:r w:rsidR="00F508A2" w:rsidRPr="00F508A2">
        <w:rPr>
          <w:rFonts w:ascii="Times New Roman" w:eastAsia="맑은 고딕" w:hAnsi="Times New Roman"/>
          <w:sz w:val="22"/>
          <w:szCs w:val="22"/>
          <w:lang w:eastAsia="ko-KR"/>
        </w:rPr>
        <w:t xml:space="preserve">allowedHARQ-DRX-LCP </w:t>
      </w:r>
      <w:r w:rsidR="00FD1597">
        <w:rPr>
          <w:rFonts w:ascii="Times New Roman" w:eastAsia="맑은 고딕" w:hAnsi="Times New Roman"/>
          <w:sz w:val="22"/>
          <w:szCs w:val="22"/>
          <w:lang w:eastAsia="ko-KR"/>
        </w:rPr>
        <w:t xml:space="preserve">and </w:t>
      </w:r>
      <w:r w:rsidR="00FD1597" w:rsidRPr="00FD1597">
        <w:rPr>
          <w:rFonts w:ascii="Times New Roman" w:eastAsia="맑은 고딕" w:hAnsi="Times New Roman"/>
          <w:sz w:val="22"/>
          <w:szCs w:val="22"/>
          <w:lang w:eastAsia="ko-KR"/>
        </w:rPr>
        <w:t>uplinkHARQ-DRX-LCP-Mode-r17</w:t>
      </w:r>
      <w:r w:rsidR="00FD1597">
        <w:rPr>
          <w:rFonts w:ascii="Times New Roman" w:eastAsia="맑은 고딕" w:hAnsi="Times New Roman"/>
          <w:sz w:val="22"/>
          <w:szCs w:val="22"/>
          <w:lang w:eastAsia="ko-KR"/>
        </w:rPr>
        <w:t xml:space="preserve"> are </w:t>
      </w:r>
      <w:r w:rsidR="00AB5108">
        <w:rPr>
          <w:rFonts w:ascii="Times New Roman" w:eastAsia="맑은 고딕" w:hAnsi="Times New Roman"/>
          <w:sz w:val="22"/>
          <w:szCs w:val="22"/>
          <w:lang w:eastAsia="ko-KR"/>
        </w:rPr>
        <w:t>introduced</w:t>
      </w:r>
      <w:r w:rsidR="00FD1597">
        <w:rPr>
          <w:rFonts w:ascii="Times New Roman" w:eastAsia="맑은 고딕" w:hAnsi="Times New Roman"/>
          <w:sz w:val="22"/>
          <w:szCs w:val="22"/>
          <w:lang w:eastAsia="ko-KR"/>
        </w:rPr>
        <w:t xml:space="preserve"> and both parameters are optionally configured. </w:t>
      </w:r>
      <w:r w:rsidR="00F508A2">
        <w:rPr>
          <w:rFonts w:ascii="Times New Roman" w:eastAsia="맑은 고딕" w:hAnsi="Times New Roman"/>
          <w:sz w:val="22"/>
          <w:szCs w:val="22"/>
          <w:lang w:eastAsia="ko-KR"/>
        </w:rPr>
        <w:t xml:space="preserve">The </w:t>
      </w:r>
      <w:r w:rsidR="00F508A2" w:rsidRPr="00F508A2">
        <w:rPr>
          <w:rFonts w:ascii="Times New Roman" w:eastAsia="맑은 고딕" w:hAnsi="Times New Roman"/>
          <w:sz w:val="22"/>
          <w:szCs w:val="22"/>
          <w:lang w:eastAsia="ko-KR"/>
        </w:rPr>
        <w:t xml:space="preserve">allowedHARQ-DRX-LCP </w:t>
      </w:r>
      <w:r w:rsidR="00FD1597">
        <w:rPr>
          <w:rFonts w:ascii="Times New Roman" w:eastAsia="맑은 고딕" w:hAnsi="Times New Roman"/>
          <w:sz w:val="22"/>
          <w:szCs w:val="22"/>
          <w:lang w:eastAsia="ko-KR"/>
        </w:rPr>
        <w:t xml:space="preserve">is configured per logical channel and </w:t>
      </w:r>
      <w:r w:rsidR="00F508A2">
        <w:rPr>
          <w:rFonts w:ascii="Times New Roman" w:eastAsia="맑은 고딕" w:hAnsi="Times New Roman"/>
          <w:sz w:val="22"/>
          <w:szCs w:val="22"/>
          <w:lang w:eastAsia="ko-KR"/>
        </w:rPr>
        <w:t xml:space="preserve">the </w:t>
      </w:r>
      <w:r w:rsidR="00FD1597" w:rsidRPr="00FD1597">
        <w:rPr>
          <w:rFonts w:ascii="Times New Roman" w:eastAsia="맑은 고딕" w:hAnsi="Times New Roman"/>
          <w:sz w:val="22"/>
          <w:szCs w:val="22"/>
          <w:lang w:eastAsia="ko-KR"/>
        </w:rPr>
        <w:t>uplinkHARQ-DRX-LCP-Mode-r17</w:t>
      </w:r>
      <w:r>
        <w:rPr>
          <w:rFonts w:ascii="Times New Roman" w:eastAsia="맑은 고딕" w:hAnsi="Times New Roman"/>
          <w:sz w:val="22"/>
          <w:szCs w:val="22"/>
          <w:lang w:eastAsia="ko-KR"/>
        </w:rPr>
        <w:t xml:space="preserve"> is configured </w:t>
      </w:r>
      <w:r w:rsidR="004C536B">
        <w:rPr>
          <w:rFonts w:ascii="Times New Roman" w:eastAsia="맑은 고딕" w:hAnsi="Times New Roman"/>
          <w:sz w:val="22"/>
          <w:szCs w:val="22"/>
          <w:lang w:eastAsia="ko-KR"/>
        </w:rPr>
        <w:t xml:space="preserve">using bit string </w:t>
      </w:r>
      <w:r w:rsidR="00AB5108">
        <w:rPr>
          <w:rFonts w:ascii="Times New Roman" w:eastAsia="맑은 고딕" w:hAnsi="Times New Roman"/>
          <w:sz w:val="22"/>
          <w:szCs w:val="22"/>
          <w:lang w:eastAsia="ko-KR"/>
        </w:rPr>
        <w:t>per MAC</w:t>
      </w:r>
      <w:r w:rsidR="00E97537">
        <w:rPr>
          <w:rFonts w:ascii="Times New Roman" w:eastAsia="맑은 고딕" w:hAnsi="Times New Roman"/>
          <w:sz w:val="22"/>
          <w:szCs w:val="22"/>
          <w:lang w:eastAsia="ko-KR"/>
        </w:rPr>
        <w:t xml:space="preserve">. </w:t>
      </w:r>
    </w:p>
    <w:p w:rsidR="003B43D3" w:rsidRPr="00272815" w:rsidRDefault="00B66DA8" w:rsidP="00FB5317">
      <w:pPr>
        <w:rPr>
          <w:rFonts w:ascii="Times New Roman" w:eastAsia="맑은 고딕" w:hAnsi="Times New Roman"/>
          <w:sz w:val="22"/>
          <w:szCs w:val="22"/>
          <w:lang w:eastAsia="ko-KR"/>
        </w:rPr>
      </w:pPr>
      <w:r>
        <w:rPr>
          <w:rFonts w:ascii="Times New Roman" w:eastAsia="맑은 고딕" w:hAnsi="Times New Roman"/>
          <w:sz w:val="22"/>
          <w:szCs w:val="22"/>
          <w:lang w:eastAsia="ko-KR"/>
        </w:rPr>
        <w:t>One thing that needs to be discussed further is how to interpret when allowedHARQ-DRX-LCP is not configured to a logical channel. In our view</w:t>
      </w:r>
      <w:r w:rsidR="003B43D3" w:rsidRPr="00272815">
        <w:rPr>
          <w:rFonts w:ascii="Times New Roman" w:eastAsia="맑은 고딕" w:hAnsi="Times New Roman"/>
          <w:sz w:val="22"/>
          <w:szCs w:val="22"/>
          <w:lang w:eastAsia="ko-KR"/>
        </w:rPr>
        <w:t xml:space="preserve">, it is a straightforward to allow </w:t>
      </w:r>
      <w:r w:rsidR="00272815" w:rsidRPr="00272815">
        <w:rPr>
          <w:rFonts w:ascii="Times New Roman" w:eastAsia="맑은 고딕" w:hAnsi="Times New Roman"/>
          <w:sz w:val="22"/>
          <w:szCs w:val="22"/>
          <w:lang w:eastAsia="ko-KR"/>
        </w:rPr>
        <w:t xml:space="preserve">the transmission of the data </w:t>
      </w:r>
      <w:r>
        <w:rPr>
          <w:rFonts w:ascii="Times New Roman" w:eastAsia="맑은 고딕" w:hAnsi="Times New Roman"/>
          <w:sz w:val="22"/>
          <w:szCs w:val="22"/>
          <w:lang w:eastAsia="ko-KR"/>
        </w:rPr>
        <w:t xml:space="preserve">by using any HARQ process regardless of stateA or </w:t>
      </w:r>
      <w:r w:rsidR="005F0D8F">
        <w:rPr>
          <w:rFonts w:ascii="Times New Roman" w:eastAsia="맑은 고딕" w:hAnsi="Times New Roman"/>
          <w:sz w:val="22"/>
          <w:szCs w:val="22"/>
          <w:lang w:eastAsia="ko-KR"/>
        </w:rPr>
        <w:t>state</w:t>
      </w:r>
      <w:r>
        <w:rPr>
          <w:rFonts w:ascii="Times New Roman" w:eastAsia="맑은 고딕" w:hAnsi="Times New Roman"/>
          <w:sz w:val="22"/>
          <w:szCs w:val="22"/>
          <w:lang w:eastAsia="ko-KR"/>
        </w:rPr>
        <w:t>B if</w:t>
      </w:r>
      <w:r w:rsidR="00272815" w:rsidRPr="00272815">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the</w:t>
      </w:r>
      <w:r w:rsidR="003B43D3" w:rsidRPr="00272815">
        <w:rPr>
          <w:rFonts w:ascii="Times New Roman" w:eastAsia="맑은 고딕" w:hAnsi="Times New Roman"/>
          <w:sz w:val="22"/>
          <w:szCs w:val="22"/>
          <w:lang w:eastAsia="ko-KR"/>
        </w:rPr>
        <w:t xml:space="preserve"> logical channel</w:t>
      </w:r>
      <w:r>
        <w:rPr>
          <w:rFonts w:ascii="Times New Roman" w:eastAsia="맑은 고딕" w:hAnsi="Times New Roman"/>
          <w:sz w:val="22"/>
          <w:szCs w:val="22"/>
          <w:lang w:eastAsia="ko-KR"/>
        </w:rPr>
        <w:t xml:space="preserve"> is</w:t>
      </w:r>
      <w:r w:rsidR="003B43D3" w:rsidRPr="00272815">
        <w:rPr>
          <w:rFonts w:ascii="Times New Roman" w:eastAsia="맑은 고딕" w:hAnsi="Times New Roman"/>
          <w:sz w:val="22"/>
          <w:szCs w:val="22"/>
          <w:lang w:eastAsia="ko-KR"/>
        </w:rPr>
        <w:t xml:space="preserve"> not configured with allowedHARQ-DRX-LCP.</w:t>
      </w:r>
    </w:p>
    <w:p w:rsidR="003B43D3" w:rsidRPr="00272815" w:rsidRDefault="003B43D3" w:rsidP="00FB5317">
      <w:pPr>
        <w:rPr>
          <w:rFonts w:ascii="Times New Roman" w:eastAsia="맑은 고딕" w:hAnsi="Times New Roman"/>
          <w:b/>
          <w:sz w:val="22"/>
          <w:szCs w:val="22"/>
          <w:lang w:eastAsia="ko-KR"/>
        </w:rPr>
      </w:pPr>
      <w:r w:rsidRPr="00272815">
        <w:rPr>
          <w:rFonts w:ascii="Times New Roman" w:eastAsia="맑은 고딕" w:hAnsi="Times New Roman"/>
          <w:b/>
          <w:sz w:val="22"/>
          <w:szCs w:val="22"/>
          <w:lang w:eastAsia="ko-KR"/>
        </w:rPr>
        <w:t>Proposal</w:t>
      </w:r>
      <w:r w:rsidR="007F525E">
        <w:rPr>
          <w:rFonts w:ascii="Times New Roman" w:eastAsia="맑은 고딕" w:hAnsi="Times New Roman"/>
          <w:b/>
          <w:sz w:val="22"/>
          <w:szCs w:val="22"/>
          <w:lang w:eastAsia="ko-KR"/>
        </w:rPr>
        <w:t xml:space="preserve"> 1</w:t>
      </w:r>
      <w:r w:rsidRPr="00272815">
        <w:rPr>
          <w:rFonts w:ascii="Times New Roman" w:eastAsia="맑은 고딕" w:hAnsi="Times New Roman"/>
          <w:b/>
          <w:sz w:val="22"/>
          <w:szCs w:val="22"/>
          <w:lang w:eastAsia="ko-KR"/>
        </w:rPr>
        <w:t xml:space="preserve">. If allowedHARQ-DRX-LCP is not configured to a logical channel, </w:t>
      </w:r>
      <w:r w:rsidR="00272815" w:rsidRPr="00272815">
        <w:rPr>
          <w:rFonts w:ascii="Times New Roman" w:eastAsia="맑은 고딕" w:hAnsi="Times New Roman"/>
          <w:b/>
          <w:sz w:val="22"/>
          <w:szCs w:val="22"/>
          <w:lang w:eastAsia="ko-KR"/>
        </w:rPr>
        <w:t xml:space="preserve">the UE </w:t>
      </w:r>
      <w:r w:rsidR="00B66DA8">
        <w:rPr>
          <w:rFonts w:ascii="Times New Roman" w:eastAsia="맑은 고딕" w:hAnsi="Times New Roman"/>
          <w:b/>
          <w:sz w:val="22"/>
          <w:szCs w:val="22"/>
          <w:lang w:eastAsia="ko-KR"/>
        </w:rPr>
        <w:t xml:space="preserve">is </w:t>
      </w:r>
      <w:r w:rsidR="00272815" w:rsidRPr="00272815">
        <w:rPr>
          <w:rFonts w:ascii="Times New Roman" w:eastAsia="맑은 고딕" w:hAnsi="Times New Roman"/>
          <w:b/>
          <w:sz w:val="22"/>
          <w:szCs w:val="22"/>
          <w:lang w:eastAsia="ko-KR"/>
        </w:rPr>
        <w:t>allow</w:t>
      </w:r>
      <w:r w:rsidR="00B66DA8">
        <w:rPr>
          <w:rFonts w:ascii="Times New Roman" w:eastAsia="맑은 고딕" w:hAnsi="Times New Roman"/>
          <w:b/>
          <w:sz w:val="22"/>
          <w:szCs w:val="22"/>
          <w:lang w:eastAsia="ko-KR"/>
        </w:rPr>
        <w:t>ed</w:t>
      </w:r>
      <w:r w:rsidR="00272815" w:rsidRPr="00272815">
        <w:rPr>
          <w:rFonts w:ascii="Times New Roman" w:eastAsia="맑은 고딕" w:hAnsi="Times New Roman"/>
          <w:b/>
          <w:sz w:val="22"/>
          <w:szCs w:val="22"/>
          <w:lang w:eastAsia="ko-KR"/>
        </w:rPr>
        <w:t xml:space="preserve"> </w:t>
      </w:r>
      <w:r w:rsidR="00B66DA8">
        <w:rPr>
          <w:rFonts w:ascii="Times New Roman" w:eastAsia="맑은 고딕" w:hAnsi="Times New Roman"/>
          <w:b/>
          <w:sz w:val="22"/>
          <w:szCs w:val="22"/>
          <w:lang w:eastAsia="ko-KR"/>
        </w:rPr>
        <w:t xml:space="preserve">to transmit </w:t>
      </w:r>
      <w:r w:rsidR="00272815" w:rsidRPr="00272815">
        <w:rPr>
          <w:rFonts w:ascii="Times New Roman" w:eastAsia="맑은 고딕" w:hAnsi="Times New Roman"/>
          <w:b/>
          <w:sz w:val="22"/>
          <w:szCs w:val="22"/>
          <w:lang w:eastAsia="ko-KR"/>
        </w:rPr>
        <w:t xml:space="preserve">the data for </w:t>
      </w:r>
      <w:r w:rsidR="00253CC6">
        <w:rPr>
          <w:rFonts w:ascii="Times New Roman" w:eastAsia="맑은 고딕" w:hAnsi="Times New Roman"/>
          <w:b/>
          <w:sz w:val="22"/>
          <w:szCs w:val="22"/>
          <w:lang w:eastAsia="ko-KR"/>
        </w:rPr>
        <w:t>the</w:t>
      </w:r>
      <w:r w:rsidR="00272815" w:rsidRPr="00272815">
        <w:rPr>
          <w:rFonts w:ascii="Times New Roman" w:eastAsia="맑은 고딕" w:hAnsi="Times New Roman"/>
          <w:b/>
          <w:sz w:val="22"/>
          <w:szCs w:val="22"/>
          <w:lang w:eastAsia="ko-KR"/>
        </w:rPr>
        <w:t xml:space="preserve"> logical channel </w:t>
      </w:r>
      <w:r w:rsidR="00B66DA8">
        <w:rPr>
          <w:rFonts w:ascii="Times New Roman" w:eastAsia="맑은 고딕" w:hAnsi="Times New Roman"/>
          <w:b/>
          <w:sz w:val="22"/>
          <w:szCs w:val="22"/>
          <w:lang w:eastAsia="ko-KR"/>
        </w:rPr>
        <w:t xml:space="preserve">by using </w:t>
      </w:r>
      <w:r w:rsidR="00272815" w:rsidRPr="00272815">
        <w:rPr>
          <w:rFonts w:ascii="Times New Roman" w:eastAsia="맑은 고딕" w:hAnsi="Times New Roman"/>
          <w:b/>
          <w:sz w:val="22"/>
          <w:szCs w:val="22"/>
          <w:lang w:eastAsia="ko-KR"/>
        </w:rPr>
        <w:t xml:space="preserve">any </w:t>
      </w:r>
      <w:r w:rsidR="00B66DA8">
        <w:rPr>
          <w:rFonts w:ascii="Times New Roman" w:eastAsia="맑은 고딕" w:hAnsi="Times New Roman"/>
          <w:b/>
          <w:sz w:val="22"/>
          <w:szCs w:val="22"/>
          <w:lang w:eastAsia="ko-KR"/>
        </w:rPr>
        <w:t xml:space="preserve">HARQ process regardless of stateA or </w:t>
      </w:r>
      <w:r w:rsidR="00764107" w:rsidRPr="00764107">
        <w:rPr>
          <w:rFonts w:ascii="Times New Roman" w:eastAsia="맑은 고딕" w:hAnsi="Times New Roman"/>
          <w:b/>
          <w:sz w:val="22"/>
          <w:szCs w:val="22"/>
          <w:lang w:eastAsia="ko-KR"/>
        </w:rPr>
        <w:t>stateB</w:t>
      </w:r>
      <w:r w:rsidR="00272815" w:rsidRPr="00272815">
        <w:rPr>
          <w:rFonts w:ascii="Times New Roman" w:eastAsia="맑은 고딕" w:hAnsi="Times New Roman"/>
          <w:b/>
          <w:sz w:val="22"/>
          <w:szCs w:val="22"/>
          <w:lang w:eastAsia="ko-KR"/>
        </w:rPr>
        <w:t>.</w:t>
      </w:r>
    </w:p>
    <w:p w:rsidR="00F7763C" w:rsidRDefault="00F7763C" w:rsidP="00F7763C">
      <w:pPr>
        <w:jc w:val="left"/>
        <w:rPr>
          <w:rFonts w:ascii="Times New Roman" w:eastAsia="맑은 고딕" w:hAnsi="Times New Roman"/>
          <w:sz w:val="22"/>
          <w:lang w:eastAsia="ko-KR"/>
        </w:rPr>
      </w:pPr>
    </w:p>
    <w:p w:rsidR="00040869" w:rsidRDefault="00B66DA8" w:rsidP="00F7763C">
      <w:pPr>
        <w:jc w:val="left"/>
        <w:rPr>
          <w:rFonts w:ascii="Times New Roman" w:eastAsia="맑은 고딕" w:hAnsi="Times New Roman"/>
          <w:sz w:val="22"/>
          <w:lang w:eastAsia="ko-KR"/>
        </w:rPr>
      </w:pPr>
      <w:r>
        <w:rPr>
          <w:rFonts w:ascii="Times New Roman" w:eastAsia="맑은 고딕" w:hAnsi="Times New Roman"/>
          <w:sz w:val="22"/>
          <w:lang w:eastAsia="ko-KR"/>
        </w:rPr>
        <w:t>T</w:t>
      </w:r>
      <w:r w:rsidR="001B1DB0">
        <w:rPr>
          <w:rFonts w:ascii="Times New Roman" w:eastAsia="맑은 고딕" w:hAnsi="Times New Roman"/>
          <w:sz w:val="22"/>
          <w:lang w:eastAsia="ko-KR"/>
        </w:rPr>
        <w:t>he name of the</w:t>
      </w:r>
      <w:r>
        <w:rPr>
          <w:rFonts w:ascii="Times New Roman" w:eastAsia="맑은 고딕" w:hAnsi="Times New Roman"/>
          <w:sz w:val="22"/>
          <w:lang w:eastAsia="ko-KR"/>
        </w:rPr>
        <w:t xml:space="preserve"> RRC parameters</w:t>
      </w:r>
      <w:r w:rsidR="001B1DB0">
        <w:rPr>
          <w:rFonts w:ascii="Times New Roman" w:eastAsia="맑은 고딕" w:hAnsi="Times New Roman"/>
          <w:sz w:val="22"/>
          <w:lang w:eastAsia="ko-KR"/>
        </w:rPr>
        <w:t xml:space="preserve"> </w:t>
      </w:r>
      <w:r w:rsidR="001B1DB0" w:rsidRPr="001B1DB0">
        <w:rPr>
          <w:rFonts w:ascii="Times New Roman" w:eastAsia="맑은 고딕" w:hAnsi="Times New Roman"/>
          <w:sz w:val="22"/>
          <w:lang w:eastAsia="ko-KR"/>
        </w:rPr>
        <w:t>allowedHARQ-DRX-LCP</w:t>
      </w:r>
      <w:r w:rsidR="001B1DB0">
        <w:rPr>
          <w:rFonts w:ascii="Times New Roman" w:eastAsia="맑은 고딕" w:hAnsi="Times New Roman"/>
          <w:sz w:val="22"/>
          <w:lang w:eastAsia="ko-KR"/>
        </w:rPr>
        <w:t xml:space="preserve"> and </w:t>
      </w:r>
      <w:r w:rsidR="001B1DB0" w:rsidRPr="00FD1597">
        <w:rPr>
          <w:rFonts w:ascii="Times New Roman" w:eastAsia="맑은 고딕" w:hAnsi="Times New Roman"/>
          <w:sz w:val="22"/>
          <w:szCs w:val="22"/>
          <w:lang w:eastAsia="ko-KR"/>
        </w:rPr>
        <w:t>uplinkHARQ-DRX-LCP-Mode-r17</w:t>
      </w:r>
      <w:r w:rsidR="001B1DB0">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are </w:t>
      </w:r>
      <w:r w:rsidR="002F3D2E">
        <w:rPr>
          <w:rFonts w:ascii="Times New Roman" w:eastAsia="맑은 고딕" w:hAnsi="Times New Roman"/>
          <w:sz w:val="22"/>
          <w:szCs w:val="22"/>
          <w:lang w:eastAsia="ko-KR"/>
        </w:rPr>
        <w:t>bad readability</w:t>
      </w:r>
      <w:r w:rsidR="00040869">
        <w:rPr>
          <w:rFonts w:ascii="Times New Roman" w:eastAsia="맑은 고딕" w:hAnsi="Times New Roman"/>
          <w:sz w:val="22"/>
          <w:szCs w:val="22"/>
          <w:lang w:eastAsia="ko-KR"/>
        </w:rPr>
        <w:t xml:space="preserve">. </w:t>
      </w:r>
      <w:r w:rsidR="002F3D2E">
        <w:rPr>
          <w:rFonts w:ascii="Times New Roman" w:eastAsia="맑은 고딕" w:hAnsi="Times New Roman"/>
          <w:sz w:val="22"/>
          <w:szCs w:val="22"/>
          <w:lang w:eastAsia="ko-KR"/>
        </w:rPr>
        <w:t xml:space="preserve">Even though the DRX and LCP operation are impacted by these parameter, we can have a name more focused on HARQ itself while the impact to DRX and LCP can be specified in the relevant procedure text. We suggest to change </w:t>
      </w:r>
      <w:r w:rsidR="002F3D2E" w:rsidRPr="001B1DB0">
        <w:rPr>
          <w:rFonts w:ascii="Times New Roman" w:eastAsia="맑은 고딕" w:hAnsi="Times New Roman"/>
          <w:sz w:val="22"/>
          <w:lang w:eastAsia="ko-KR"/>
        </w:rPr>
        <w:t>allowedHARQ-DRX-LCP</w:t>
      </w:r>
      <w:r w:rsidR="002F3D2E">
        <w:rPr>
          <w:rFonts w:ascii="Times New Roman" w:eastAsia="맑은 고딕" w:hAnsi="Times New Roman"/>
          <w:sz w:val="22"/>
          <w:lang w:eastAsia="ko-KR"/>
        </w:rPr>
        <w:t xml:space="preserve"> and </w:t>
      </w:r>
      <w:r w:rsidR="002F3D2E" w:rsidRPr="00FD1597">
        <w:rPr>
          <w:rFonts w:ascii="Times New Roman" w:eastAsia="맑은 고딕" w:hAnsi="Times New Roman"/>
          <w:sz w:val="22"/>
          <w:szCs w:val="22"/>
          <w:lang w:eastAsia="ko-KR"/>
        </w:rPr>
        <w:t>uplinkHARQ-DRX-LCP-Mode-r17</w:t>
      </w:r>
      <w:r w:rsidR="002F3D2E">
        <w:rPr>
          <w:rFonts w:ascii="Times New Roman" w:eastAsia="맑은 고딕" w:hAnsi="Times New Roman"/>
          <w:sz w:val="22"/>
          <w:szCs w:val="22"/>
          <w:lang w:eastAsia="ko-KR"/>
        </w:rPr>
        <w:t xml:space="preserve"> to </w:t>
      </w:r>
      <w:r w:rsidR="002F3D2E" w:rsidRPr="00040869">
        <w:rPr>
          <w:rFonts w:ascii="Times New Roman" w:eastAsia="맑은 고딕" w:hAnsi="Times New Roman"/>
          <w:sz w:val="22"/>
          <w:szCs w:val="22"/>
          <w:lang w:eastAsia="ko-KR"/>
        </w:rPr>
        <w:t>uplinkHARQ-Ret</w:t>
      </w:r>
      <w:r w:rsidR="002F3D2E">
        <w:rPr>
          <w:rFonts w:ascii="Times New Roman" w:eastAsia="맑은 고딕" w:hAnsi="Times New Roman"/>
          <w:sz w:val="22"/>
          <w:szCs w:val="22"/>
          <w:lang w:eastAsia="ko-KR"/>
        </w:rPr>
        <w:t>x</w:t>
      </w:r>
      <w:r w:rsidR="002F3D2E" w:rsidRPr="00040869">
        <w:rPr>
          <w:rFonts w:ascii="Times New Roman" w:eastAsia="맑은 고딕" w:hAnsi="Times New Roman"/>
          <w:sz w:val="22"/>
          <w:szCs w:val="22"/>
          <w:lang w:eastAsia="ko-KR"/>
        </w:rPr>
        <w:t>State</w:t>
      </w:r>
      <w:r w:rsidR="002F3D2E">
        <w:rPr>
          <w:rFonts w:ascii="Times New Roman" w:eastAsia="맑은 고딕" w:hAnsi="Times New Roman"/>
          <w:sz w:val="22"/>
          <w:szCs w:val="22"/>
          <w:lang w:eastAsia="ko-KR"/>
        </w:rPr>
        <w:t xml:space="preserve"> and </w:t>
      </w:r>
      <w:r w:rsidR="002F3D2E" w:rsidRPr="001B1DB0">
        <w:rPr>
          <w:rFonts w:ascii="Times New Roman" w:eastAsia="맑은 고딕" w:hAnsi="Times New Roman"/>
          <w:sz w:val="22"/>
          <w:lang w:eastAsia="ko-KR"/>
        </w:rPr>
        <w:t>allowedHARQ-</w:t>
      </w:r>
      <w:r w:rsidR="002F3D2E">
        <w:rPr>
          <w:rFonts w:ascii="Times New Roman" w:eastAsia="맑은 고딕" w:hAnsi="Times New Roman"/>
          <w:sz w:val="22"/>
          <w:lang w:eastAsia="ko-KR"/>
        </w:rPr>
        <w:t xml:space="preserve">RetxState, respectively. </w:t>
      </w:r>
    </w:p>
    <w:p w:rsidR="00040869" w:rsidRPr="00040869" w:rsidRDefault="00040869" w:rsidP="00040869">
      <w:pPr>
        <w:rPr>
          <w:rFonts w:ascii="Times New Roman" w:eastAsia="맑은 고딕" w:hAnsi="Times New Roman"/>
          <w:b/>
          <w:sz w:val="22"/>
          <w:szCs w:val="22"/>
          <w:lang w:eastAsia="ko-KR"/>
        </w:rPr>
      </w:pPr>
      <w:r w:rsidRPr="00040869">
        <w:rPr>
          <w:rFonts w:ascii="Times New Roman" w:eastAsia="맑은 고딕" w:hAnsi="Times New Roman"/>
          <w:b/>
          <w:sz w:val="22"/>
          <w:szCs w:val="22"/>
          <w:lang w:eastAsia="ko-KR"/>
        </w:rPr>
        <w:t>Proposal 2. The name of uplinkHARQ-DRX-LCP-Mode-r17 and allowedHARQ-DRX-LCP should be changed to uplinkHARQ-Ret</w:t>
      </w:r>
      <w:r w:rsidR="00B66DA8">
        <w:rPr>
          <w:rFonts w:ascii="Times New Roman" w:eastAsia="맑은 고딕" w:hAnsi="Times New Roman"/>
          <w:b/>
          <w:sz w:val="22"/>
          <w:szCs w:val="22"/>
          <w:lang w:eastAsia="ko-KR"/>
        </w:rPr>
        <w:t>x</w:t>
      </w:r>
      <w:r w:rsidRPr="00040869">
        <w:rPr>
          <w:rFonts w:ascii="Times New Roman" w:eastAsia="맑은 고딕" w:hAnsi="Times New Roman"/>
          <w:b/>
          <w:sz w:val="22"/>
          <w:szCs w:val="22"/>
          <w:lang w:eastAsia="ko-KR"/>
        </w:rPr>
        <w:t>State and allowedHARQ-Ret</w:t>
      </w:r>
      <w:r w:rsidR="00B66DA8">
        <w:rPr>
          <w:rFonts w:ascii="Times New Roman" w:eastAsia="맑은 고딕" w:hAnsi="Times New Roman"/>
          <w:b/>
          <w:sz w:val="22"/>
          <w:szCs w:val="22"/>
          <w:lang w:eastAsia="ko-KR"/>
        </w:rPr>
        <w:t>x</w:t>
      </w:r>
      <w:r w:rsidRPr="00040869">
        <w:rPr>
          <w:rFonts w:ascii="Times New Roman" w:eastAsia="맑은 고딕" w:hAnsi="Times New Roman"/>
          <w:b/>
          <w:sz w:val="22"/>
          <w:szCs w:val="22"/>
          <w:lang w:eastAsia="ko-KR"/>
        </w:rPr>
        <w:t>State respectively.</w:t>
      </w:r>
    </w:p>
    <w:p w:rsidR="001B1DB0" w:rsidRDefault="001B1DB0" w:rsidP="00F7763C">
      <w:pPr>
        <w:jc w:val="left"/>
        <w:rPr>
          <w:rFonts w:ascii="Times New Roman" w:eastAsia="맑은 고딕" w:hAnsi="Times New Roman"/>
          <w:sz w:val="22"/>
          <w:lang w:eastAsia="ko-KR"/>
        </w:rPr>
      </w:pPr>
    </w:p>
    <w:p w:rsidR="00027C51" w:rsidRDefault="00027C51" w:rsidP="00027C51">
      <w:pPr>
        <w:rPr>
          <w:rFonts w:ascii="Times New Roman" w:eastAsia="맑은 고딕" w:hAnsi="Times New Roman"/>
          <w:sz w:val="22"/>
          <w:szCs w:val="22"/>
          <w:lang w:eastAsia="ko-KR"/>
        </w:rPr>
      </w:pPr>
      <w:r w:rsidRPr="00C076DF">
        <w:rPr>
          <w:rFonts w:ascii="Times New Roman" w:eastAsia="맑은 고딕" w:hAnsi="Times New Roman"/>
          <w:sz w:val="22"/>
          <w:szCs w:val="22"/>
          <w:lang w:eastAsia="ko-KR"/>
        </w:rPr>
        <w:t xml:space="preserve">For </w:t>
      </w:r>
      <w:r w:rsidR="005F0D8F">
        <w:rPr>
          <w:rFonts w:ascii="Times New Roman" w:eastAsia="맑은 고딕" w:hAnsi="Times New Roman"/>
          <w:sz w:val="22"/>
          <w:szCs w:val="22"/>
          <w:lang w:eastAsia="ko-KR"/>
        </w:rPr>
        <w:t>the</w:t>
      </w:r>
      <w:r w:rsidRPr="00C076DF">
        <w:rPr>
          <w:rFonts w:ascii="Times New Roman" w:eastAsia="맑은 고딕" w:hAnsi="Times New Roman"/>
          <w:sz w:val="22"/>
          <w:szCs w:val="22"/>
          <w:lang w:eastAsia="ko-KR"/>
        </w:rPr>
        <w:t xml:space="preserve"> proposal</w:t>
      </w:r>
      <w:r w:rsidR="005F0D8F">
        <w:rPr>
          <w:rFonts w:ascii="Times New Roman" w:eastAsia="맑은 고딕" w:hAnsi="Times New Roman"/>
          <w:sz w:val="22"/>
          <w:szCs w:val="22"/>
          <w:lang w:eastAsia="ko-KR"/>
        </w:rPr>
        <w:t xml:space="preserve"> 1 and 2</w:t>
      </w:r>
      <w:r w:rsidRPr="00C076DF">
        <w:rPr>
          <w:rFonts w:ascii="Times New Roman" w:eastAsia="맑은 고딕" w:hAnsi="Times New Roman"/>
          <w:sz w:val="22"/>
          <w:szCs w:val="22"/>
          <w:lang w:eastAsia="ko-KR"/>
        </w:rPr>
        <w:t xml:space="preserve">, we </w:t>
      </w:r>
      <w:r>
        <w:rPr>
          <w:rFonts w:ascii="Times New Roman" w:eastAsia="맑은 고딕" w:hAnsi="Times New Roman"/>
          <w:sz w:val="22"/>
          <w:szCs w:val="22"/>
          <w:lang w:eastAsia="ko-KR"/>
        </w:rPr>
        <w:t>provide</w:t>
      </w:r>
      <w:r w:rsidRPr="00C076DF">
        <w:rPr>
          <w:rFonts w:ascii="Times New Roman" w:eastAsia="맑은 고딕" w:hAnsi="Times New Roman"/>
          <w:sz w:val="22"/>
          <w:szCs w:val="22"/>
          <w:lang w:eastAsia="ko-KR"/>
        </w:rPr>
        <w:t xml:space="preserve"> the </w:t>
      </w:r>
      <w:r>
        <w:rPr>
          <w:rFonts w:ascii="Times New Roman" w:eastAsia="맑은 고딕" w:hAnsi="Times New Roman"/>
          <w:sz w:val="22"/>
          <w:szCs w:val="22"/>
          <w:lang w:eastAsia="ko-KR"/>
        </w:rPr>
        <w:t>text proposal</w:t>
      </w:r>
      <w:r w:rsidRPr="00C076DF">
        <w:rPr>
          <w:rFonts w:ascii="Times New Roman" w:eastAsia="맑은 고딕" w:hAnsi="Times New Roman"/>
          <w:sz w:val="22"/>
          <w:szCs w:val="22"/>
          <w:lang w:eastAsia="ko-KR"/>
        </w:rPr>
        <w:t xml:space="preserve"> in </w:t>
      </w:r>
      <w:r>
        <w:rPr>
          <w:rFonts w:ascii="Times New Roman" w:eastAsia="맑은 고딕" w:hAnsi="Times New Roman"/>
          <w:sz w:val="22"/>
          <w:szCs w:val="22"/>
          <w:lang w:eastAsia="ko-KR"/>
        </w:rPr>
        <w:t>section 4</w:t>
      </w:r>
      <w:r w:rsidRPr="00C076DF">
        <w:rPr>
          <w:rFonts w:ascii="Times New Roman" w:eastAsia="맑은 고딕" w:hAnsi="Times New Roman"/>
          <w:sz w:val="22"/>
          <w:szCs w:val="22"/>
          <w:lang w:eastAsia="ko-KR"/>
        </w:rPr>
        <w:t xml:space="preserve">. </w:t>
      </w:r>
    </w:p>
    <w:p w:rsidR="00027C51" w:rsidRDefault="00027C51" w:rsidP="00F7763C">
      <w:pPr>
        <w:jc w:val="left"/>
        <w:rPr>
          <w:rFonts w:ascii="Times New Roman" w:eastAsia="맑은 고딕" w:hAnsi="Times New Roman"/>
          <w:sz w:val="22"/>
          <w:lang w:eastAsia="ko-KR"/>
        </w:rPr>
      </w:pPr>
    </w:p>
    <w:p w:rsidR="00253CC6" w:rsidRDefault="00253CC6" w:rsidP="00711AD0">
      <w:pPr>
        <w:pStyle w:val="2"/>
        <w:tabs>
          <w:tab w:val="clear" w:pos="1144"/>
          <w:tab w:val="num" w:pos="568"/>
        </w:tabs>
        <w:ind w:hanging="1144"/>
        <w:rPr>
          <w:rFonts w:ascii="Times New Roman" w:eastAsia="맑은 고딕" w:hAnsi="Times New Roman" w:cs="Times New Roman"/>
          <w:lang w:eastAsia="ko-KR"/>
        </w:rPr>
      </w:pPr>
      <w:r>
        <w:rPr>
          <w:rFonts w:ascii="Times New Roman" w:eastAsia="맑은 고딕" w:hAnsi="Times New Roman" w:cs="Times New Roman" w:hint="eastAsia"/>
          <w:lang w:eastAsia="ko-KR"/>
        </w:rPr>
        <w:t xml:space="preserve">Handling </w:t>
      </w:r>
      <w:r>
        <w:rPr>
          <w:rFonts w:ascii="Times New Roman" w:eastAsia="맑은 고딕" w:hAnsi="Times New Roman" w:cs="Times New Roman"/>
          <w:lang w:eastAsia="ko-KR"/>
        </w:rPr>
        <w:t xml:space="preserve">drx-HARQ-RTT-TimerDL </w:t>
      </w:r>
    </w:p>
    <w:p w:rsidR="00253CC6" w:rsidRDefault="00253CC6" w:rsidP="00253CC6">
      <w:pPr>
        <w:rPr>
          <w:rFonts w:ascii="Times New Roman" w:eastAsia="맑은 고딕" w:hAnsi="Times New Roman"/>
          <w:sz w:val="22"/>
          <w:szCs w:val="22"/>
          <w:lang w:eastAsia="ko-KR"/>
        </w:rPr>
      </w:pPr>
      <w:r w:rsidRPr="00253CC6">
        <w:rPr>
          <w:rFonts w:ascii="Times New Roman" w:eastAsia="맑은 고딕" w:hAnsi="Times New Roman" w:hint="eastAsia"/>
          <w:sz w:val="22"/>
          <w:szCs w:val="22"/>
          <w:lang w:eastAsia="ko-KR"/>
        </w:rPr>
        <w:t xml:space="preserve">According to the </w:t>
      </w:r>
      <w:r w:rsidRPr="00253CC6">
        <w:rPr>
          <w:rFonts w:ascii="Times New Roman" w:eastAsia="맑은 고딕" w:hAnsi="Times New Roman"/>
          <w:sz w:val="22"/>
          <w:szCs w:val="22"/>
          <w:lang w:eastAsia="ko-KR"/>
        </w:rPr>
        <w:t xml:space="preserve">MAC running CR, </w:t>
      </w:r>
      <w:r>
        <w:rPr>
          <w:rFonts w:ascii="Times New Roman" w:eastAsia="맑은 고딕" w:hAnsi="Times New Roman"/>
          <w:sz w:val="22"/>
          <w:szCs w:val="22"/>
          <w:lang w:eastAsia="ko-KR"/>
        </w:rPr>
        <w:t xml:space="preserve">if the UE receives the MAC PDU from the NTN, the UE extends the drx-HARQ-RTT-TimerDL length by UE-gNB RTT </w:t>
      </w:r>
      <w:r w:rsidR="00DF4E5C">
        <w:rPr>
          <w:rFonts w:ascii="Times New Roman" w:eastAsia="맑은 고딕" w:hAnsi="Times New Roman"/>
          <w:sz w:val="22"/>
          <w:szCs w:val="22"/>
          <w:lang w:eastAsia="ko-KR"/>
        </w:rPr>
        <w:t xml:space="preserve">even </w:t>
      </w:r>
      <w:r w:rsidR="008379F5">
        <w:rPr>
          <w:rFonts w:ascii="Times New Roman" w:eastAsia="맑은 고딕" w:hAnsi="Times New Roman"/>
          <w:sz w:val="22"/>
          <w:szCs w:val="22"/>
          <w:lang w:eastAsia="ko-KR"/>
        </w:rPr>
        <w:t xml:space="preserve">when </w:t>
      </w:r>
      <w:r>
        <w:rPr>
          <w:rFonts w:ascii="Times New Roman" w:eastAsia="맑은 고딕" w:hAnsi="Times New Roman"/>
          <w:sz w:val="22"/>
          <w:szCs w:val="22"/>
          <w:lang w:eastAsia="ko-KR"/>
        </w:rPr>
        <w:t xml:space="preserve">the </w:t>
      </w:r>
      <w:r w:rsidRPr="00253CC6">
        <w:rPr>
          <w:rFonts w:ascii="Times New Roman" w:eastAsia="맑은 고딕" w:hAnsi="Times New Roman"/>
          <w:sz w:val="22"/>
          <w:szCs w:val="22"/>
          <w:lang w:eastAsia="ko-KR"/>
        </w:rPr>
        <w:t>downlinkHARQ-FeedbackDisabled</w:t>
      </w:r>
      <w:r>
        <w:rPr>
          <w:rFonts w:ascii="Times New Roman" w:eastAsia="맑은 고딕" w:hAnsi="Times New Roman"/>
          <w:sz w:val="22"/>
          <w:szCs w:val="22"/>
          <w:lang w:eastAsia="ko-KR"/>
        </w:rPr>
        <w:t xml:space="preserve"> is </w:t>
      </w:r>
      <w:r w:rsidR="00DF4E5C">
        <w:rPr>
          <w:rFonts w:ascii="Times New Roman" w:eastAsia="맑은 고딕" w:hAnsi="Times New Roman"/>
          <w:sz w:val="22"/>
          <w:szCs w:val="22"/>
          <w:lang w:eastAsia="ko-KR"/>
        </w:rPr>
        <w:t xml:space="preserve">not </w:t>
      </w:r>
      <w:r>
        <w:rPr>
          <w:rFonts w:ascii="Times New Roman" w:eastAsia="맑은 고딕" w:hAnsi="Times New Roman"/>
          <w:sz w:val="22"/>
          <w:szCs w:val="22"/>
          <w:lang w:eastAsia="ko-KR"/>
        </w:rPr>
        <w:t xml:space="preserve">configured. </w:t>
      </w:r>
    </w:p>
    <w:tbl>
      <w:tblPr>
        <w:tblStyle w:val="af7"/>
        <w:tblW w:w="0" w:type="auto"/>
        <w:tblLook w:val="04A0" w:firstRow="1" w:lastRow="0" w:firstColumn="1" w:lastColumn="0" w:noHBand="0" w:noVBand="1"/>
      </w:tblPr>
      <w:tblGrid>
        <w:gridCol w:w="9629"/>
      </w:tblGrid>
      <w:tr w:rsidR="00253CC6" w:rsidTr="00253CC6">
        <w:tc>
          <w:tcPr>
            <w:tcW w:w="9629" w:type="dxa"/>
          </w:tcPr>
          <w:p w:rsidR="00253CC6" w:rsidRPr="008379F5" w:rsidRDefault="00253CC6" w:rsidP="00253CC6">
            <w:pPr>
              <w:pStyle w:val="B2"/>
              <w:rPr>
                <w:rFonts w:ascii="Times New Roman" w:hAnsi="Times New Roman"/>
                <w:noProof/>
                <w:lang w:eastAsia="ko-KR"/>
              </w:rPr>
            </w:pPr>
            <w:r w:rsidRPr="008379F5">
              <w:rPr>
                <w:rFonts w:ascii="Times New Roman" w:hAnsi="Times New Roman"/>
                <w:noProof/>
                <w:lang w:eastAsia="ko-KR"/>
              </w:rPr>
              <w:t>2&gt;</w:t>
            </w:r>
            <w:r w:rsidRPr="008379F5">
              <w:rPr>
                <w:rFonts w:ascii="Times New Roman" w:hAnsi="Times New Roman"/>
                <w:noProof/>
                <w:lang w:eastAsia="ko-KR"/>
              </w:rPr>
              <w:tab/>
              <w:t xml:space="preserve">if MAC PDU is received from a non-terrestrial network  </w:t>
            </w:r>
          </w:p>
          <w:p w:rsidR="00253CC6" w:rsidRPr="008379F5" w:rsidRDefault="00253CC6" w:rsidP="00253CC6">
            <w:pPr>
              <w:pStyle w:val="B3"/>
              <w:rPr>
                <w:rFonts w:ascii="Times New Roman" w:hAnsi="Times New Roman"/>
                <w:noProof/>
                <w:lang w:eastAsia="ko-KR"/>
              </w:rPr>
            </w:pPr>
            <w:r w:rsidRPr="008379F5">
              <w:rPr>
                <w:rFonts w:ascii="Times New Roman" w:hAnsi="Times New Roman"/>
                <w:noProof/>
                <w:lang w:eastAsia="ko-KR"/>
              </w:rPr>
              <w:lastRenderedPageBreak/>
              <w:t xml:space="preserve">3&gt; if the MAC entity is not configured with </w:t>
            </w:r>
            <w:r w:rsidRPr="008379F5">
              <w:rPr>
                <w:rFonts w:ascii="Times New Roman" w:hAnsi="Times New Roman"/>
                <w:i/>
                <w:iCs/>
                <w:noProof/>
                <w:lang w:eastAsia="ko-KR"/>
              </w:rPr>
              <w:t>downlinkHARQ-FeedbackDisabled</w:t>
            </w:r>
            <w:r w:rsidRPr="008379F5">
              <w:rPr>
                <w:rFonts w:ascii="Times New Roman" w:hAnsi="Times New Roman"/>
                <w:noProof/>
                <w:lang w:eastAsia="ko-KR"/>
              </w:rPr>
              <w:t>; or</w:t>
            </w:r>
          </w:p>
          <w:p w:rsidR="00253CC6" w:rsidRPr="008379F5" w:rsidRDefault="00253CC6" w:rsidP="00253CC6">
            <w:pPr>
              <w:pStyle w:val="B3"/>
              <w:rPr>
                <w:rFonts w:ascii="Times New Roman" w:hAnsi="Times New Roman"/>
                <w:noProof/>
                <w:lang w:eastAsia="ko-KR"/>
              </w:rPr>
            </w:pPr>
            <w:r w:rsidRPr="008379F5">
              <w:rPr>
                <w:rFonts w:ascii="Times New Roman" w:hAnsi="Times New Roman"/>
                <w:noProof/>
                <w:lang w:eastAsia="ko-KR"/>
              </w:rPr>
              <w:t xml:space="preserve">3&gt; if the MAC entity is configured with </w:t>
            </w:r>
            <w:r w:rsidRPr="008379F5">
              <w:rPr>
                <w:rFonts w:ascii="Times New Roman" w:hAnsi="Times New Roman"/>
                <w:i/>
                <w:iCs/>
                <w:noProof/>
                <w:lang w:eastAsia="ko-KR"/>
              </w:rPr>
              <w:t>downlinkHARQ-FeedbackDisabled</w:t>
            </w:r>
            <w:r w:rsidRPr="008379F5">
              <w:rPr>
                <w:rFonts w:ascii="Times New Roman" w:hAnsi="Times New Roman"/>
                <w:noProof/>
                <w:lang w:eastAsia="ko-KR"/>
              </w:rPr>
              <w:t xml:space="preserve"> and DL HARQ feedback is enabled for the corresponding HARQ process:</w:t>
            </w:r>
          </w:p>
          <w:p w:rsidR="00253CC6" w:rsidRPr="00253CC6" w:rsidRDefault="00253CC6" w:rsidP="00253CC6">
            <w:pPr>
              <w:pStyle w:val="B4"/>
              <w:rPr>
                <w:rFonts w:ascii="Times New Roman" w:eastAsia="맑은 고딕" w:hAnsi="Times New Roman"/>
                <w:sz w:val="22"/>
                <w:szCs w:val="22"/>
                <w:lang w:eastAsia="ko-KR"/>
              </w:rPr>
            </w:pPr>
            <w:r w:rsidRPr="008379F5">
              <w:rPr>
                <w:rFonts w:ascii="Times New Roman" w:hAnsi="Times New Roman"/>
                <w:noProof/>
                <w:lang w:eastAsia="ko-KR"/>
              </w:rPr>
              <w:t xml:space="preserve">4&gt; increase </w:t>
            </w:r>
            <w:r w:rsidRPr="008379F5">
              <w:rPr>
                <w:rFonts w:ascii="Times New Roman" w:hAnsi="Times New Roman"/>
                <w:i/>
                <w:iCs/>
                <w:noProof/>
                <w:lang w:eastAsia="ko-KR"/>
              </w:rPr>
              <w:t>drx-HARQ-RTT-TimerDL</w:t>
            </w:r>
            <w:r w:rsidRPr="008379F5">
              <w:rPr>
                <w:rFonts w:ascii="Times New Roman" w:hAnsi="Times New Roman"/>
                <w:noProof/>
                <w:lang w:eastAsia="ko-KR"/>
              </w:rPr>
              <w:t xml:space="preserve"> length by UE-gNB RTT.</w:t>
            </w:r>
          </w:p>
        </w:tc>
      </w:tr>
    </w:tbl>
    <w:p w:rsidR="00253CC6" w:rsidRPr="00253CC6" w:rsidRDefault="00253CC6" w:rsidP="00253CC6">
      <w:pPr>
        <w:rPr>
          <w:rFonts w:ascii="Times New Roman" w:eastAsia="맑은 고딕" w:hAnsi="Times New Roman"/>
          <w:sz w:val="22"/>
          <w:szCs w:val="22"/>
          <w:lang w:eastAsia="ko-KR"/>
        </w:rPr>
      </w:pPr>
    </w:p>
    <w:p w:rsidR="00AD01D3" w:rsidRDefault="00AD01D3" w:rsidP="00DF4E5C">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the </w:t>
      </w:r>
      <w:r w:rsidR="00766643">
        <w:rPr>
          <w:rFonts w:ascii="Times New Roman" w:eastAsia="맑은 고딕" w:hAnsi="Times New Roman"/>
          <w:sz w:val="22"/>
          <w:szCs w:val="22"/>
          <w:lang w:eastAsia="ko-KR"/>
        </w:rPr>
        <w:t>MAC</w:t>
      </w:r>
      <w:r>
        <w:rPr>
          <w:rFonts w:ascii="Times New Roman" w:eastAsia="맑은 고딕" w:hAnsi="Times New Roman"/>
          <w:sz w:val="22"/>
          <w:szCs w:val="22"/>
          <w:lang w:eastAsia="ko-KR"/>
        </w:rPr>
        <w:t xml:space="preserve"> running CR, the MAC entity increases </w:t>
      </w:r>
      <w:r w:rsidRPr="00A91AE6">
        <w:rPr>
          <w:rFonts w:ascii="Times New Roman" w:eastAsia="맑은 고딕" w:hAnsi="Times New Roman"/>
          <w:sz w:val="22"/>
          <w:szCs w:val="22"/>
          <w:lang w:eastAsia="ko-KR"/>
        </w:rPr>
        <w:t xml:space="preserve">drx-HARQ-RTT-TimerDL </w:t>
      </w:r>
      <w:r>
        <w:rPr>
          <w:rFonts w:ascii="Times New Roman" w:eastAsia="맑은 고딕" w:hAnsi="Times New Roman"/>
          <w:sz w:val="22"/>
          <w:szCs w:val="22"/>
          <w:lang w:eastAsia="ko-KR"/>
        </w:rPr>
        <w:t xml:space="preserve">length by UE-gNB RTT every time it receives a MAC PDU over NTN. However, </w:t>
      </w:r>
      <w:r w:rsidRPr="00A91AE6">
        <w:rPr>
          <w:rFonts w:ascii="Times New Roman" w:eastAsia="맑은 고딕" w:hAnsi="Times New Roman"/>
          <w:sz w:val="22"/>
          <w:szCs w:val="22"/>
          <w:lang w:eastAsia="ko-KR"/>
        </w:rPr>
        <w:t xml:space="preserve">drx-HARQ-RTT-TimerDL </w:t>
      </w:r>
      <w:r>
        <w:rPr>
          <w:rFonts w:ascii="Times New Roman" w:eastAsia="맑은 고딕" w:hAnsi="Times New Roman"/>
          <w:sz w:val="22"/>
          <w:szCs w:val="22"/>
          <w:lang w:eastAsia="ko-KR"/>
        </w:rPr>
        <w:t>length should be increased only once for a HARQ process when the HARQ process is started to be used. Therefore, we have to specify in a way that the MAC entity increase</w:t>
      </w:r>
      <w:r w:rsidR="00A91AE6">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the </w:t>
      </w:r>
      <w:r w:rsidR="00766643" w:rsidRPr="00A91AE6">
        <w:rPr>
          <w:rFonts w:ascii="Times New Roman" w:eastAsia="맑은 고딕" w:hAnsi="Times New Roman"/>
          <w:sz w:val="22"/>
          <w:szCs w:val="22"/>
          <w:lang w:eastAsia="ko-KR"/>
        </w:rPr>
        <w:t xml:space="preserve">drx-HARQ-RTT-TimerDL </w:t>
      </w:r>
      <w:r>
        <w:rPr>
          <w:rFonts w:ascii="Times New Roman" w:eastAsia="맑은 고딕" w:hAnsi="Times New Roman"/>
          <w:sz w:val="22"/>
          <w:szCs w:val="22"/>
          <w:lang w:eastAsia="ko-KR"/>
        </w:rPr>
        <w:t>only once.</w:t>
      </w:r>
    </w:p>
    <w:p w:rsidR="00766643" w:rsidRDefault="00766643" w:rsidP="00DF4E5C">
      <w:pPr>
        <w:rPr>
          <w:rFonts w:ascii="Times New Roman" w:eastAsia="맑은 고딕" w:hAnsi="Times New Roman"/>
          <w:sz w:val="22"/>
          <w:szCs w:val="22"/>
          <w:lang w:eastAsia="ko-KR"/>
        </w:rPr>
      </w:pPr>
      <w:r w:rsidRPr="00766643">
        <w:rPr>
          <w:rFonts w:ascii="Times New Roman" w:eastAsia="맑은 고딕" w:hAnsi="Times New Roman"/>
          <w:sz w:val="22"/>
          <w:szCs w:val="22"/>
          <w:lang w:eastAsia="ko-KR"/>
        </w:rPr>
        <w:t xml:space="preserve">In addition, </w:t>
      </w:r>
      <w:r>
        <w:rPr>
          <w:rFonts w:ascii="Times New Roman" w:eastAsia="맑은 고딕" w:hAnsi="Times New Roman"/>
          <w:sz w:val="22"/>
          <w:szCs w:val="22"/>
          <w:lang w:eastAsia="ko-KR"/>
        </w:rPr>
        <w:t xml:space="preserve">if the PDCCH indicates a UL transmission, the MAC entity increases drx-HARQ-RTT-TimerUL by UE-gNB RTT every time </w:t>
      </w:r>
      <w:r w:rsidRPr="00766643">
        <w:rPr>
          <w:rFonts w:ascii="Times New Roman" w:eastAsia="맑은 고딕" w:hAnsi="Times New Roman"/>
          <w:sz w:val="22"/>
          <w:szCs w:val="22"/>
          <w:lang w:eastAsia="ko-KR"/>
        </w:rPr>
        <w:t>similar to</w:t>
      </w:r>
      <w:r>
        <w:rPr>
          <w:rFonts w:ascii="Times New Roman" w:eastAsia="맑은 고딕" w:hAnsi="Times New Roman"/>
          <w:sz w:val="22"/>
          <w:szCs w:val="22"/>
          <w:lang w:eastAsia="ko-KR"/>
        </w:rPr>
        <w:t xml:space="preserve"> DL. We think that it would be better to specify drx-HARQ-RTT-TimerUL only once. </w:t>
      </w:r>
    </w:p>
    <w:p w:rsidR="00766643" w:rsidRDefault="00766643" w:rsidP="00766643">
      <w:pPr>
        <w:rPr>
          <w:rFonts w:ascii="Times New Roman" w:eastAsia="맑은 고딕" w:hAnsi="Times New Roman"/>
          <w:b/>
          <w:sz w:val="22"/>
          <w:szCs w:val="22"/>
          <w:lang w:eastAsia="ko-KR"/>
        </w:rPr>
      </w:pPr>
      <w:r w:rsidRPr="00A91AE6">
        <w:rPr>
          <w:rFonts w:ascii="Times New Roman" w:eastAsia="맑은 고딕" w:hAnsi="Times New Roman"/>
          <w:b/>
          <w:sz w:val="22"/>
          <w:szCs w:val="22"/>
          <w:lang w:eastAsia="ko-KR"/>
        </w:rPr>
        <w:t xml:space="preserve">Proposal 3. </w:t>
      </w:r>
      <w:r>
        <w:rPr>
          <w:rFonts w:ascii="Times New Roman" w:eastAsia="맑은 고딕" w:hAnsi="Times New Roman"/>
          <w:b/>
          <w:sz w:val="22"/>
          <w:szCs w:val="22"/>
          <w:lang w:eastAsia="ko-KR"/>
        </w:rPr>
        <w:t xml:space="preserve">The </w:t>
      </w:r>
      <w:r w:rsidRPr="00A91AE6">
        <w:rPr>
          <w:rFonts w:ascii="Times New Roman" w:eastAsia="맑은 고딕" w:hAnsi="Times New Roman"/>
          <w:b/>
          <w:sz w:val="22"/>
          <w:szCs w:val="22"/>
          <w:lang w:eastAsia="ko-KR"/>
        </w:rPr>
        <w:t>drx-HARQ-RTT-TimerDL</w:t>
      </w:r>
      <w:r>
        <w:rPr>
          <w:rFonts w:ascii="Times New Roman" w:eastAsia="맑은 고딕" w:hAnsi="Times New Roman"/>
          <w:b/>
          <w:sz w:val="22"/>
          <w:szCs w:val="22"/>
          <w:lang w:eastAsia="ko-KR"/>
        </w:rPr>
        <w:t>/UL</w:t>
      </w:r>
      <w:r w:rsidRPr="00A91AE6">
        <w:rPr>
          <w:rFonts w:ascii="Times New Roman" w:eastAsia="맑은 고딕" w:hAnsi="Times New Roman"/>
          <w:b/>
          <w:sz w:val="22"/>
          <w:szCs w:val="22"/>
          <w:lang w:eastAsia="ko-KR"/>
        </w:rPr>
        <w:t xml:space="preserve"> length should be increased only once for a HARQ process when the HARQ process is started to be used.</w:t>
      </w:r>
    </w:p>
    <w:p w:rsidR="00766643" w:rsidRDefault="00766643" w:rsidP="00DF4E5C">
      <w:pPr>
        <w:rPr>
          <w:rFonts w:ascii="Times New Roman" w:eastAsia="맑은 고딕" w:hAnsi="Times New Roman"/>
          <w:sz w:val="22"/>
          <w:szCs w:val="22"/>
          <w:lang w:eastAsia="ko-KR"/>
        </w:rPr>
      </w:pPr>
    </w:p>
    <w:p w:rsidR="00DF4E5C" w:rsidRDefault="00B9142D" w:rsidP="00DF4E5C">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the </w:t>
      </w:r>
      <w:r w:rsidR="00766643">
        <w:rPr>
          <w:rFonts w:ascii="Times New Roman" w:eastAsia="맑은 고딕" w:hAnsi="Times New Roman"/>
          <w:sz w:val="22"/>
          <w:szCs w:val="22"/>
          <w:lang w:eastAsia="ko-KR"/>
        </w:rPr>
        <w:t xml:space="preserve">MAC </w:t>
      </w:r>
      <w:r>
        <w:rPr>
          <w:rFonts w:ascii="Times New Roman" w:eastAsia="맑은 고딕" w:hAnsi="Times New Roman"/>
          <w:sz w:val="22"/>
          <w:szCs w:val="22"/>
          <w:lang w:eastAsia="ko-KR"/>
        </w:rPr>
        <w:t>running CR</w:t>
      </w:r>
      <w:r w:rsidR="00253CC6" w:rsidRPr="00253CC6">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MAC entity increases </w:t>
      </w:r>
      <w:r w:rsidRPr="00A91AE6">
        <w:rPr>
          <w:rFonts w:ascii="Times New Roman" w:eastAsia="맑은 고딕" w:hAnsi="Times New Roman"/>
          <w:sz w:val="22"/>
          <w:szCs w:val="22"/>
          <w:lang w:eastAsia="ko-KR"/>
        </w:rPr>
        <w:t xml:space="preserve">drx-HARQ-RTT-TimerDL </w:t>
      </w:r>
      <w:r>
        <w:rPr>
          <w:rFonts w:ascii="Times New Roman" w:eastAsia="맑은 고딕" w:hAnsi="Times New Roman"/>
          <w:sz w:val="22"/>
          <w:szCs w:val="22"/>
          <w:lang w:eastAsia="ko-KR"/>
        </w:rPr>
        <w:t xml:space="preserve">length by UE-gNB RTT even if the MAC entity is not configured with </w:t>
      </w:r>
      <w:r w:rsidRPr="00A91AE6">
        <w:rPr>
          <w:rFonts w:ascii="Times New Roman" w:eastAsia="맑은 고딕" w:hAnsi="Times New Roman"/>
          <w:sz w:val="22"/>
          <w:szCs w:val="22"/>
          <w:lang w:eastAsia="ko-KR"/>
        </w:rPr>
        <w:t>downlinkHARQ-FeedbackDisabled</w:t>
      </w:r>
      <w:r>
        <w:rPr>
          <w:rFonts w:ascii="Times New Roman" w:eastAsia="맑은 고딕" w:hAnsi="Times New Roman"/>
          <w:sz w:val="22"/>
          <w:szCs w:val="22"/>
          <w:lang w:eastAsia="ko-KR"/>
        </w:rPr>
        <w:t xml:space="preserve">. However, </w:t>
      </w:r>
      <w:r w:rsidR="00DF4E5C">
        <w:rPr>
          <w:rFonts w:ascii="Times New Roman" w:eastAsia="맑은 고딕" w:hAnsi="Times New Roman"/>
          <w:sz w:val="22"/>
          <w:szCs w:val="22"/>
          <w:lang w:eastAsia="ko-KR"/>
        </w:rPr>
        <w:t xml:space="preserve">RAN2 do not have an agreement for extending the length of the drx-HARQ-RTT-TimerDL if the </w:t>
      </w:r>
      <w:r w:rsidR="00DF4E5C" w:rsidRPr="00253CC6">
        <w:rPr>
          <w:rFonts w:ascii="Times New Roman" w:eastAsia="맑은 고딕" w:hAnsi="Times New Roman"/>
          <w:sz w:val="22"/>
          <w:szCs w:val="22"/>
          <w:lang w:eastAsia="ko-KR"/>
        </w:rPr>
        <w:t>downlinkHARQ-FeedbackDisabled</w:t>
      </w:r>
      <w:r w:rsidR="00DF4E5C">
        <w:rPr>
          <w:rFonts w:ascii="Times New Roman" w:eastAsia="맑은 고딕" w:hAnsi="Times New Roman"/>
          <w:sz w:val="22"/>
          <w:szCs w:val="22"/>
          <w:lang w:eastAsia="ko-KR"/>
        </w:rPr>
        <w:t xml:space="preserve"> is not configured</w:t>
      </w:r>
      <w:r w:rsidR="00253CC6">
        <w:rPr>
          <w:rFonts w:ascii="Times New Roman" w:eastAsia="맑은 고딕" w:hAnsi="Times New Roman"/>
          <w:sz w:val="22"/>
          <w:szCs w:val="22"/>
          <w:lang w:eastAsia="ko-KR"/>
        </w:rPr>
        <w:t>.</w:t>
      </w:r>
      <w:r w:rsidR="00DF4E5C">
        <w:rPr>
          <w:rFonts w:ascii="Times New Roman" w:eastAsia="맑은 고딕" w:hAnsi="Times New Roman"/>
          <w:sz w:val="22"/>
          <w:szCs w:val="22"/>
          <w:lang w:eastAsia="ko-KR"/>
        </w:rPr>
        <w:t xml:space="preserve"> </w:t>
      </w:r>
    </w:p>
    <w:p w:rsidR="00B9142D" w:rsidRPr="00A91AE6" w:rsidRDefault="00F2491F" w:rsidP="00CB6883">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our view, </w:t>
      </w:r>
      <w:r>
        <w:rPr>
          <w:rFonts w:ascii="Times New Roman" w:eastAsia="맑은 고딕" w:hAnsi="Times New Roman"/>
          <w:sz w:val="22"/>
          <w:szCs w:val="22"/>
          <w:lang w:eastAsia="ko-KR"/>
        </w:rPr>
        <w:t xml:space="preserve">if the </w:t>
      </w:r>
      <w:r w:rsidR="00B9142D">
        <w:rPr>
          <w:rFonts w:ascii="Times New Roman" w:eastAsia="맑은 고딕" w:hAnsi="Times New Roman"/>
          <w:sz w:val="22"/>
          <w:szCs w:val="22"/>
          <w:lang w:eastAsia="ko-KR"/>
        </w:rPr>
        <w:t xml:space="preserve">MAC entity </w:t>
      </w:r>
      <w:r>
        <w:rPr>
          <w:rFonts w:ascii="Times New Roman" w:eastAsia="맑은 고딕" w:hAnsi="Times New Roman"/>
          <w:sz w:val="22"/>
          <w:szCs w:val="22"/>
          <w:lang w:eastAsia="ko-KR"/>
        </w:rPr>
        <w:t xml:space="preserve">is not configured with </w:t>
      </w:r>
      <w:r w:rsidRPr="00DF4E5C">
        <w:rPr>
          <w:rFonts w:ascii="Times New Roman" w:eastAsia="맑은 고딕" w:hAnsi="Times New Roman"/>
          <w:sz w:val="22"/>
          <w:szCs w:val="22"/>
          <w:lang w:eastAsia="ko-KR"/>
        </w:rPr>
        <w:t>downlinkHARQ-FeedbackDisabled</w:t>
      </w:r>
      <w:r>
        <w:rPr>
          <w:rFonts w:ascii="Times New Roman" w:eastAsia="맑은 고딕" w:hAnsi="Times New Roman"/>
          <w:sz w:val="22"/>
          <w:szCs w:val="22"/>
          <w:lang w:eastAsia="ko-KR"/>
        </w:rPr>
        <w:t xml:space="preserve">, </w:t>
      </w:r>
      <w:r w:rsidR="00B9142D">
        <w:rPr>
          <w:rFonts w:ascii="Times New Roman" w:eastAsia="맑은 고딕" w:hAnsi="Times New Roman"/>
          <w:sz w:val="22"/>
          <w:szCs w:val="22"/>
          <w:lang w:eastAsia="ko-KR"/>
        </w:rPr>
        <w:t xml:space="preserve">the intention is not to increase the drx-HARQ-RTT-TimerDL but to use the original length as it is. If the network intends to increase the drx-HARQ-RTT-TimerDL, there is already an option, i.e., to </w:t>
      </w:r>
      <w:r w:rsidR="00B9142D" w:rsidRPr="00A91AE6">
        <w:rPr>
          <w:rFonts w:ascii="Times New Roman" w:eastAsia="맑은 고딕" w:hAnsi="Times New Roman"/>
          <w:sz w:val="22"/>
          <w:szCs w:val="22"/>
          <w:lang w:eastAsia="ko-KR"/>
        </w:rPr>
        <w:t xml:space="preserve">configure downlinkHARQ-FeedbackDisabled and set DL HARQ feedback for the corresponding HARQ process enabled. So, there is no reason to have duplicate option for this. </w:t>
      </w:r>
    </w:p>
    <w:p w:rsidR="00B9142D" w:rsidRPr="00A91AE6" w:rsidRDefault="00B9142D" w:rsidP="00CB6883">
      <w:pPr>
        <w:rPr>
          <w:rFonts w:ascii="Times New Roman" w:eastAsia="맑은 고딕" w:hAnsi="Times New Roman"/>
          <w:b/>
          <w:sz w:val="22"/>
          <w:szCs w:val="22"/>
          <w:lang w:eastAsia="ko-KR"/>
        </w:rPr>
      </w:pPr>
      <w:r w:rsidRPr="00A91AE6">
        <w:rPr>
          <w:rFonts w:ascii="Times New Roman" w:eastAsia="맑은 고딕" w:hAnsi="Times New Roman"/>
          <w:b/>
          <w:sz w:val="22"/>
          <w:szCs w:val="22"/>
          <w:lang w:eastAsia="ko-KR"/>
        </w:rPr>
        <w:t xml:space="preserve">Proposal </w:t>
      </w:r>
      <w:r w:rsidR="00A91AE6" w:rsidRPr="00A91AE6">
        <w:rPr>
          <w:rFonts w:ascii="Times New Roman" w:eastAsia="맑은 고딕" w:hAnsi="Times New Roman"/>
          <w:b/>
          <w:sz w:val="22"/>
          <w:szCs w:val="22"/>
          <w:lang w:eastAsia="ko-KR"/>
        </w:rPr>
        <w:t>4</w:t>
      </w:r>
      <w:r w:rsidRPr="00A91AE6">
        <w:rPr>
          <w:rFonts w:ascii="Times New Roman" w:eastAsia="맑은 고딕" w:hAnsi="Times New Roman"/>
          <w:b/>
          <w:sz w:val="22"/>
          <w:szCs w:val="22"/>
          <w:lang w:eastAsia="ko-KR"/>
        </w:rPr>
        <w:t xml:space="preserve">. </w:t>
      </w:r>
      <w:r w:rsidR="000B4722" w:rsidRPr="00A91AE6">
        <w:rPr>
          <w:rFonts w:ascii="Times New Roman" w:eastAsia="맑은 고딕" w:hAnsi="Times New Roman"/>
          <w:b/>
          <w:sz w:val="22"/>
          <w:szCs w:val="22"/>
          <w:lang w:eastAsia="ko-KR"/>
        </w:rPr>
        <w:t>If</w:t>
      </w:r>
      <w:r w:rsidRPr="00A91AE6">
        <w:rPr>
          <w:rFonts w:ascii="Times New Roman" w:eastAsia="맑은 고딕" w:hAnsi="Times New Roman"/>
          <w:b/>
          <w:sz w:val="22"/>
          <w:szCs w:val="22"/>
          <w:lang w:eastAsia="ko-KR"/>
        </w:rPr>
        <w:t xml:space="preserve"> the MAC entity is not configured with downlinkHARQ-FeedbackDisabled, the MAC entity does not increase the drx-HARQ-RTT-TimerDL for all HARQ processes, but to use the original length of the </w:t>
      </w:r>
      <w:r w:rsidR="00A91AE6" w:rsidRPr="00A91AE6">
        <w:rPr>
          <w:rFonts w:ascii="Times New Roman" w:eastAsia="맑은 고딕" w:hAnsi="Times New Roman"/>
          <w:b/>
          <w:sz w:val="22"/>
          <w:szCs w:val="22"/>
          <w:lang w:eastAsia="ko-KR"/>
        </w:rPr>
        <w:t>drx-HARQ-RTT-TimerDL</w:t>
      </w:r>
      <w:r w:rsidRPr="00A91AE6">
        <w:rPr>
          <w:rFonts w:ascii="Times New Roman" w:eastAsia="맑은 고딕" w:hAnsi="Times New Roman"/>
          <w:b/>
          <w:sz w:val="22"/>
          <w:szCs w:val="22"/>
          <w:lang w:eastAsia="ko-KR"/>
        </w:rPr>
        <w:t>.</w:t>
      </w:r>
    </w:p>
    <w:p w:rsidR="00485373" w:rsidRDefault="00485373" w:rsidP="00485373">
      <w:pPr>
        <w:rPr>
          <w:rFonts w:ascii="Times New Roman" w:eastAsia="맑은 고딕" w:hAnsi="Times New Roman"/>
          <w:sz w:val="22"/>
          <w:szCs w:val="22"/>
          <w:lang w:eastAsia="ko-KR"/>
        </w:rPr>
      </w:pPr>
    </w:p>
    <w:p w:rsidR="00485373" w:rsidRPr="00C13BDA" w:rsidRDefault="00485373" w:rsidP="00485373">
      <w:pPr>
        <w:rPr>
          <w:rFonts w:ascii="Times New Roman" w:eastAsia="맑은 고딕" w:hAnsi="Times New Roman"/>
          <w:sz w:val="22"/>
          <w:szCs w:val="22"/>
          <w:lang w:eastAsia="ko-KR"/>
        </w:rPr>
      </w:pPr>
      <w:r w:rsidRPr="00C13BDA">
        <w:rPr>
          <w:rFonts w:ascii="Times New Roman" w:eastAsia="맑은 고딕" w:hAnsi="Times New Roman"/>
          <w:sz w:val="22"/>
          <w:szCs w:val="22"/>
          <w:lang w:eastAsia="ko-KR"/>
        </w:rPr>
        <w:t>For the proposal</w:t>
      </w:r>
      <w:r>
        <w:rPr>
          <w:rFonts w:ascii="Times New Roman" w:eastAsia="맑은 고딕" w:hAnsi="Times New Roman"/>
          <w:sz w:val="22"/>
          <w:szCs w:val="22"/>
          <w:lang w:eastAsia="ko-KR"/>
        </w:rPr>
        <w:t xml:space="preserve"> 3 and 4</w:t>
      </w:r>
      <w:r w:rsidRPr="00C13BDA">
        <w:rPr>
          <w:rFonts w:ascii="Times New Roman" w:eastAsia="맑은 고딕" w:hAnsi="Times New Roman"/>
          <w:sz w:val="22"/>
          <w:szCs w:val="22"/>
          <w:lang w:eastAsia="ko-KR"/>
        </w:rPr>
        <w:t xml:space="preserve">, we provide </w:t>
      </w:r>
      <w:r>
        <w:rPr>
          <w:rFonts w:ascii="Times New Roman" w:eastAsia="맑은 고딕" w:hAnsi="Times New Roman"/>
          <w:sz w:val="22"/>
          <w:szCs w:val="22"/>
          <w:lang w:eastAsia="ko-KR"/>
        </w:rPr>
        <w:t>text proposal</w:t>
      </w:r>
      <w:r w:rsidRPr="00C076DF">
        <w:rPr>
          <w:rFonts w:ascii="Times New Roman" w:eastAsia="맑은 고딕" w:hAnsi="Times New Roman"/>
          <w:sz w:val="22"/>
          <w:szCs w:val="22"/>
          <w:lang w:eastAsia="ko-KR"/>
        </w:rPr>
        <w:t xml:space="preserve"> in </w:t>
      </w:r>
      <w:r>
        <w:rPr>
          <w:rFonts w:ascii="Times New Roman" w:eastAsia="맑은 고딕" w:hAnsi="Times New Roman"/>
          <w:sz w:val="22"/>
          <w:szCs w:val="22"/>
          <w:lang w:eastAsia="ko-KR"/>
        </w:rPr>
        <w:t>section 5</w:t>
      </w:r>
      <w:r w:rsidRPr="00C13BDA">
        <w:rPr>
          <w:rFonts w:ascii="Times New Roman" w:eastAsia="맑은 고딕" w:hAnsi="Times New Roman"/>
          <w:sz w:val="22"/>
          <w:szCs w:val="22"/>
          <w:lang w:eastAsia="ko-KR"/>
        </w:rPr>
        <w:t>.</w:t>
      </w:r>
    </w:p>
    <w:p w:rsidR="00485373" w:rsidRDefault="00485373" w:rsidP="00CB6883">
      <w:pPr>
        <w:rPr>
          <w:rFonts w:ascii="Times New Roman" w:eastAsia="맑은 고딕" w:hAnsi="Times New Roman"/>
          <w:sz w:val="22"/>
          <w:szCs w:val="22"/>
          <w:lang w:eastAsia="ko-KR"/>
        </w:rPr>
      </w:pPr>
    </w:p>
    <w:p w:rsidR="00D660DC" w:rsidRDefault="00EB39D6" w:rsidP="00711AD0">
      <w:pPr>
        <w:pStyle w:val="2"/>
        <w:tabs>
          <w:tab w:val="clear" w:pos="1144"/>
          <w:tab w:val="num" w:pos="568"/>
        </w:tabs>
        <w:ind w:hanging="1144"/>
        <w:rPr>
          <w:rFonts w:ascii="Times New Roman" w:eastAsia="맑은 고딕" w:hAnsi="Times New Roman" w:cs="Times New Roman"/>
          <w:lang w:eastAsia="ko-KR"/>
        </w:rPr>
      </w:pPr>
      <w:r>
        <w:rPr>
          <w:rFonts w:ascii="Times New Roman" w:eastAsia="맑은 고딕" w:hAnsi="Times New Roman" w:cs="Times New Roman" w:hint="eastAsia"/>
          <w:lang w:eastAsia="ko-KR"/>
        </w:rPr>
        <w:t>E</w:t>
      </w:r>
      <w:r>
        <w:rPr>
          <w:rFonts w:ascii="Times New Roman" w:eastAsia="맑은 고딕" w:hAnsi="Times New Roman" w:cs="Times New Roman"/>
          <w:lang w:eastAsia="ko-KR"/>
        </w:rPr>
        <w:t>xtension of sr-ProhibitTimer</w:t>
      </w:r>
    </w:p>
    <w:p w:rsidR="00EB39D6" w:rsidRDefault="00EB39D6" w:rsidP="00EB39D6">
      <w:pPr>
        <w:rPr>
          <w:rFonts w:ascii="Times New Roman" w:eastAsia="맑은 고딕" w:hAnsi="Times New Roman"/>
          <w:sz w:val="22"/>
          <w:szCs w:val="22"/>
          <w:lang w:eastAsia="ko-KR"/>
        </w:rPr>
      </w:pPr>
      <w:r w:rsidRPr="00EB39D6">
        <w:rPr>
          <w:rFonts w:ascii="Times New Roman" w:eastAsia="맑은 고딕" w:hAnsi="Times New Roman" w:hint="eastAsia"/>
          <w:sz w:val="22"/>
          <w:szCs w:val="22"/>
          <w:lang w:eastAsia="ko-KR"/>
        </w:rPr>
        <w:t xml:space="preserve">In RAN2#113 e-meeting, it was agreed that the </w:t>
      </w:r>
      <w:r w:rsidRPr="00EB39D6">
        <w:rPr>
          <w:rFonts w:ascii="Times New Roman" w:eastAsia="맑은 고딕" w:hAnsi="Times New Roman"/>
          <w:sz w:val="22"/>
          <w:szCs w:val="22"/>
          <w:lang w:eastAsia="ko-KR"/>
        </w:rPr>
        <w:t>timer length of the sr-ProhibitTimer is extended</w:t>
      </w:r>
      <w:r>
        <w:rPr>
          <w:rFonts w:ascii="Times New Roman" w:eastAsia="맑은 고딕" w:hAnsi="Times New Roman"/>
          <w:sz w:val="22"/>
          <w:szCs w:val="22"/>
          <w:lang w:eastAsia="ko-KR"/>
        </w:rPr>
        <w:t xml:space="preserve"> in order to support the long propagation delay in NTN</w:t>
      </w:r>
      <w:r w:rsidRPr="00EB39D6">
        <w:rPr>
          <w:rFonts w:ascii="Times New Roman" w:eastAsia="맑은 고딕" w:hAnsi="Times New Roman"/>
          <w:sz w:val="22"/>
          <w:szCs w:val="22"/>
          <w:lang w:eastAsia="ko-KR"/>
        </w:rPr>
        <w:t>. However, how to extend the sr-ProhibitTimer remains FFS</w:t>
      </w:r>
      <w:r>
        <w:rPr>
          <w:rFonts w:ascii="Times New Roman" w:eastAsia="맑은 고딕" w:hAnsi="Times New Roman"/>
          <w:sz w:val="22"/>
          <w:szCs w:val="22"/>
          <w:lang w:eastAsia="ko-KR"/>
        </w:rPr>
        <w:t xml:space="preserve">. </w:t>
      </w:r>
    </w:p>
    <w:p w:rsidR="00EB39D6" w:rsidRDefault="00EB39D6" w:rsidP="00EB39D6">
      <w:pPr>
        <w:rPr>
          <w:rFonts w:ascii="Times New Roman" w:eastAsia="맑은 고딕" w:hAnsi="Times New Roman"/>
          <w:sz w:val="22"/>
          <w:szCs w:val="22"/>
          <w:lang w:eastAsia="ko-KR"/>
        </w:rPr>
      </w:pPr>
      <w:r w:rsidRPr="00EB39D6">
        <w:rPr>
          <w:rFonts w:ascii="Times New Roman" w:eastAsia="맑은 고딕" w:hAnsi="Times New Roman"/>
          <w:sz w:val="22"/>
          <w:szCs w:val="22"/>
          <w:lang w:eastAsia="ko-KR"/>
        </w:rPr>
        <w:t>As following a copy from TS38.331</w:t>
      </w:r>
      <w:r>
        <w:rPr>
          <w:rFonts w:ascii="Times New Roman" w:eastAsia="맑은 고딕" w:hAnsi="Times New Roman"/>
          <w:sz w:val="22"/>
          <w:szCs w:val="22"/>
          <w:lang w:eastAsia="ko-KR"/>
        </w:rPr>
        <w:t xml:space="preserve">, the sr-ProhibitTimer can be optionally </w:t>
      </w:r>
      <w:r w:rsidR="00205A37">
        <w:rPr>
          <w:rFonts w:ascii="Times New Roman" w:eastAsia="맑은 고딕" w:hAnsi="Times New Roman"/>
          <w:sz w:val="22"/>
          <w:szCs w:val="22"/>
          <w:lang w:eastAsia="ko-KR"/>
        </w:rPr>
        <w:t>configured, and the value range is from 1ms and 128ms.</w:t>
      </w:r>
    </w:p>
    <w:tbl>
      <w:tblPr>
        <w:tblStyle w:val="af7"/>
        <w:tblW w:w="0" w:type="auto"/>
        <w:tblLook w:val="04A0" w:firstRow="1" w:lastRow="0" w:firstColumn="1" w:lastColumn="0" w:noHBand="0" w:noVBand="1"/>
      </w:tblPr>
      <w:tblGrid>
        <w:gridCol w:w="9629"/>
      </w:tblGrid>
      <w:tr w:rsidR="00EB39D6" w:rsidTr="00EB39D6">
        <w:tc>
          <w:tcPr>
            <w:tcW w:w="9629" w:type="dxa"/>
          </w:tcPr>
          <w:p w:rsidR="00EB39D6" w:rsidRPr="00DE5341" w:rsidRDefault="00EB39D6" w:rsidP="00EB39D6">
            <w:pPr>
              <w:pStyle w:val="PL"/>
            </w:pPr>
            <w:r w:rsidRPr="00DE5341">
              <w:t xml:space="preserve">SchedulingRequestToAddMod ::=       </w:t>
            </w:r>
            <w:r w:rsidRPr="00DE5341">
              <w:rPr>
                <w:color w:val="993366"/>
              </w:rPr>
              <w:t>SEQUENCE</w:t>
            </w:r>
            <w:r w:rsidRPr="00DE5341">
              <w:t xml:space="preserve"> {</w:t>
            </w:r>
          </w:p>
          <w:p w:rsidR="00EB39D6" w:rsidRPr="00DE5341" w:rsidRDefault="00EB39D6" w:rsidP="00EB39D6">
            <w:pPr>
              <w:pStyle w:val="PL"/>
            </w:pPr>
            <w:r w:rsidRPr="00DE5341">
              <w:t xml:space="preserve">    schedulingRequestId                 SchedulingRequestId,</w:t>
            </w:r>
          </w:p>
          <w:p w:rsidR="00EB39D6" w:rsidRPr="00DE5341" w:rsidRDefault="00EB39D6" w:rsidP="00EB39D6">
            <w:pPr>
              <w:pStyle w:val="PL"/>
              <w:rPr>
                <w:color w:val="808080"/>
              </w:rPr>
            </w:pPr>
            <w:r w:rsidRPr="00DE5341">
              <w:t xml:space="preserve">    sr-ProhibitTimer                    </w:t>
            </w:r>
            <w:r w:rsidRPr="00DE5341">
              <w:rPr>
                <w:color w:val="993366"/>
              </w:rPr>
              <w:t>ENUMERATED</w:t>
            </w:r>
            <w:r w:rsidRPr="00DE5341">
              <w:t xml:space="preserve"> {ms1, ms2, ms4, ms8, ms16, ms32, ms64, ms128}          </w:t>
            </w:r>
            <w:r w:rsidRPr="00DE5341">
              <w:rPr>
                <w:color w:val="993366"/>
              </w:rPr>
              <w:t>OPTIONAL</w:t>
            </w:r>
            <w:r w:rsidRPr="00DE5341">
              <w:t xml:space="preserve">, </w:t>
            </w:r>
            <w:r w:rsidRPr="00DE5341">
              <w:rPr>
                <w:color w:val="808080"/>
              </w:rPr>
              <w:t>-- Need S</w:t>
            </w:r>
          </w:p>
          <w:p w:rsidR="00EB39D6" w:rsidRPr="00DE5341" w:rsidRDefault="00EB39D6" w:rsidP="00EB39D6">
            <w:pPr>
              <w:pStyle w:val="PL"/>
            </w:pPr>
            <w:r w:rsidRPr="00DE5341">
              <w:t xml:space="preserve">    sr-TransMax                         </w:t>
            </w:r>
            <w:r w:rsidRPr="00DE5341">
              <w:rPr>
                <w:color w:val="993366"/>
              </w:rPr>
              <w:t>ENUMERATED</w:t>
            </w:r>
            <w:r w:rsidRPr="00DE5341">
              <w:t xml:space="preserve"> { n4, n8, n16, n32, n64, spare3, spare2, spare1}</w:t>
            </w:r>
          </w:p>
          <w:p w:rsidR="00EB39D6" w:rsidRDefault="00EB39D6" w:rsidP="00EB39D6">
            <w:pPr>
              <w:pStyle w:val="PL"/>
              <w:rPr>
                <w:rFonts w:ascii="Times New Roman" w:eastAsia="맑은 고딕" w:hAnsi="Times New Roman"/>
                <w:sz w:val="22"/>
                <w:szCs w:val="22"/>
                <w:lang w:eastAsia="ko-KR"/>
              </w:rPr>
            </w:pPr>
            <w:r w:rsidRPr="00DE5341">
              <w:t>}</w:t>
            </w:r>
          </w:p>
        </w:tc>
      </w:tr>
    </w:tbl>
    <w:p w:rsidR="00EB39D6" w:rsidRDefault="00EB39D6" w:rsidP="00EB39D6">
      <w:pPr>
        <w:rPr>
          <w:rFonts w:ascii="Times New Roman" w:eastAsia="맑은 고딕" w:hAnsi="Times New Roman"/>
          <w:sz w:val="22"/>
          <w:szCs w:val="22"/>
          <w:lang w:eastAsia="ko-KR"/>
        </w:rPr>
      </w:pPr>
    </w:p>
    <w:p w:rsidR="00205A37" w:rsidRDefault="00205A37" w:rsidP="00EB39D6">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shown above, </w:t>
      </w:r>
      <w:r>
        <w:rPr>
          <w:rFonts w:ascii="Times New Roman" w:eastAsia="맑은 고딕" w:hAnsi="Times New Roman"/>
          <w:sz w:val="22"/>
          <w:szCs w:val="22"/>
          <w:lang w:eastAsia="ko-KR"/>
        </w:rPr>
        <w:t xml:space="preserve">there is no spare bit for extending </w:t>
      </w:r>
      <w:r>
        <w:rPr>
          <w:rFonts w:ascii="Times New Roman" w:eastAsia="맑은 고딕" w:hAnsi="Times New Roman" w:hint="eastAsia"/>
          <w:sz w:val="22"/>
          <w:szCs w:val="22"/>
          <w:lang w:eastAsia="ko-KR"/>
        </w:rPr>
        <w:t>the sr-ProhibitT</w:t>
      </w:r>
      <w:r w:rsidR="007C7D59">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mer.</w:t>
      </w:r>
      <w:r>
        <w:rPr>
          <w:rFonts w:ascii="Times New Roman" w:eastAsia="맑은 고딕" w:hAnsi="Times New Roman"/>
          <w:sz w:val="22"/>
          <w:szCs w:val="22"/>
          <w:lang w:eastAsia="ko-KR"/>
        </w:rPr>
        <w:t xml:space="preserve"> Thus, we can consider two options as follows. </w:t>
      </w:r>
    </w:p>
    <w:p w:rsidR="00205A37" w:rsidRDefault="00205A37" w:rsidP="007C7D59">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O</w:t>
      </w:r>
      <w:r>
        <w:rPr>
          <w:rFonts w:ascii="Times New Roman" w:eastAsia="맑은 고딕" w:hAnsi="Times New Roman"/>
          <w:sz w:val="22"/>
          <w:szCs w:val="22"/>
          <w:lang w:eastAsia="ko-KR"/>
        </w:rPr>
        <w:t xml:space="preserve">ption 1. </w:t>
      </w:r>
      <w:r w:rsidR="007C7D59">
        <w:rPr>
          <w:rFonts w:ascii="Times New Roman" w:eastAsia="맑은 고딕" w:hAnsi="Times New Roman"/>
          <w:sz w:val="22"/>
          <w:szCs w:val="22"/>
          <w:lang w:eastAsia="ko-KR"/>
        </w:rPr>
        <w:t xml:space="preserve">Increase </w:t>
      </w:r>
      <w:r w:rsidR="007C7D59">
        <w:rPr>
          <w:rFonts w:ascii="Times New Roman" w:eastAsia="맑은 고딕" w:hAnsi="Times New Roman" w:hint="eastAsia"/>
          <w:sz w:val="22"/>
          <w:szCs w:val="22"/>
          <w:lang w:eastAsia="ko-KR"/>
        </w:rPr>
        <w:t>sr-ProhibitT</w:t>
      </w:r>
      <w:r w:rsidR="007C7D59">
        <w:rPr>
          <w:rFonts w:ascii="Times New Roman" w:eastAsia="맑은 고딕" w:hAnsi="Times New Roman"/>
          <w:sz w:val="22"/>
          <w:szCs w:val="22"/>
          <w:lang w:eastAsia="ko-KR"/>
        </w:rPr>
        <w:t>i</w:t>
      </w:r>
      <w:r w:rsidR="007C7D59">
        <w:rPr>
          <w:rFonts w:ascii="Times New Roman" w:eastAsia="맑은 고딕" w:hAnsi="Times New Roman" w:hint="eastAsia"/>
          <w:sz w:val="22"/>
          <w:szCs w:val="22"/>
          <w:lang w:eastAsia="ko-KR"/>
        </w:rPr>
        <w:t>mer</w:t>
      </w:r>
      <w:r w:rsidR="007C7D59">
        <w:rPr>
          <w:rFonts w:ascii="Times New Roman" w:eastAsia="맑은 고딕" w:hAnsi="Times New Roman"/>
          <w:sz w:val="22"/>
          <w:szCs w:val="22"/>
          <w:lang w:eastAsia="ko-KR"/>
        </w:rPr>
        <w:t xml:space="preserve"> by UE-gNB RTT, i.e., </w:t>
      </w:r>
      <w:r w:rsidR="007C7D59" w:rsidRPr="007C7D59">
        <w:rPr>
          <w:rFonts w:ascii="Times New Roman" w:eastAsia="맑은 고딕" w:hAnsi="Times New Roman"/>
          <w:sz w:val="22"/>
          <w:szCs w:val="22"/>
          <w:lang w:eastAsia="ko-KR"/>
        </w:rPr>
        <w:t>sum on UE's TA and K_mac</w:t>
      </w:r>
      <w:r w:rsidR="007C7D59">
        <w:rPr>
          <w:rFonts w:ascii="Times New Roman" w:eastAsia="맑은 고딕" w:hAnsi="Times New Roman"/>
          <w:sz w:val="22"/>
          <w:szCs w:val="22"/>
          <w:lang w:eastAsia="ko-KR"/>
        </w:rPr>
        <w:t>.</w:t>
      </w:r>
    </w:p>
    <w:p w:rsidR="00B47F79" w:rsidRDefault="00B47F79" w:rsidP="00B47F79">
      <w:pPr>
        <w:pStyle w:val="af8"/>
        <w:numPr>
          <w:ilvl w:val="1"/>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W</w:t>
      </w:r>
      <w:r>
        <w:rPr>
          <w:rFonts w:ascii="Times New Roman" w:eastAsia="맑은 고딕" w:hAnsi="Times New Roman" w:hint="eastAsia"/>
          <w:sz w:val="22"/>
          <w:szCs w:val="22"/>
          <w:lang w:eastAsia="ko-KR"/>
        </w:rPr>
        <w:t xml:space="preserve">hen the UE transmits the SR, the UE </w:t>
      </w:r>
      <w:r>
        <w:rPr>
          <w:rFonts w:ascii="Times New Roman" w:eastAsia="맑은 고딕" w:hAnsi="Times New Roman"/>
          <w:sz w:val="22"/>
          <w:szCs w:val="22"/>
          <w:lang w:eastAsia="ko-KR"/>
        </w:rPr>
        <w:t>increases the length of sr-ProhibitTimer before starting the sr-ProhibitTimer</w:t>
      </w:r>
    </w:p>
    <w:p w:rsidR="00205A37" w:rsidRDefault="00205A37" w:rsidP="007C7D59">
      <w:pPr>
        <w:pStyle w:val="af8"/>
        <w:numPr>
          <w:ilvl w:val="0"/>
          <w:numId w:val="13"/>
        </w:numPr>
        <w:ind w:leftChars="0"/>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O</w:t>
      </w:r>
      <w:r>
        <w:rPr>
          <w:rFonts w:ascii="Times New Roman" w:eastAsia="맑은 고딕" w:hAnsi="Times New Roman"/>
          <w:sz w:val="22"/>
          <w:szCs w:val="22"/>
          <w:lang w:eastAsia="ko-KR"/>
        </w:rPr>
        <w:t xml:space="preserve">ption 2. </w:t>
      </w:r>
      <w:r w:rsidR="007C7D59">
        <w:rPr>
          <w:rFonts w:ascii="Times New Roman" w:eastAsia="맑은 고딕" w:hAnsi="Times New Roman"/>
          <w:sz w:val="22"/>
          <w:szCs w:val="22"/>
          <w:lang w:eastAsia="ko-KR"/>
        </w:rPr>
        <w:t xml:space="preserve">Introduce a new parameter, </w:t>
      </w:r>
      <w:r w:rsidR="008415E8">
        <w:rPr>
          <w:rFonts w:ascii="Times New Roman" w:eastAsia="맑은 고딕" w:hAnsi="Times New Roman"/>
          <w:sz w:val="22"/>
          <w:szCs w:val="22"/>
          <w:lang w:eastAsia="ko-KR"/>
        </w:rPr>
        <w:t>e.g</w:t>
      </w:r>
      <w:r w:rsidR="007C7D59">
        <w:rPr>
          <w:rFonts w:ascii="Times New Roman" w:eastAsia="맑은 고딕" w:hAnsi="Times New Roman"/>
          <w:sz w:val="22"/>
          <w:szCs w:val="22"/>
          <w:lang w:eastAsia="ko-KR"/>
        </w:rPr>
        <w:t xml:space="preserve">., </w:t>
      </w:r>
      <w:r w:rsidR="007C7D59" w:rsidRPr="007C7D59">
        <w:rPr>
          <w:rFonts w:ascii="Times New Roman" w:eastAsia="맑은 고딕" w:hAnsi="Times New Roman"/>
          <w:sz w:val="22"/>
          <w:szCs w:val="22"/>
          <w:lang w:eastAsia="ko-KR"/>
        </w:rPr>
        <w:t>sr-ProhibitTimer</w:t>
      </w:r>
      <w:r w:rsidR="007C7D59">
        <w:rPr>
          <w:rFonts w:ascii="Times New Roman" w:eastAsia="맑은 고딕" w:hAnsi="Times New Roman"/>
          <w:sz w:val="22"/>
          <w:szCs w:val="22"/>
          <w:lang w:eastAsia="ko-KR"/>
        </w:rPr>
        <w:t>Ext-r17.</w:t>
      </w:r>
    </w:p>
    <w:p w:rsidR="00B47F79" w:rsidRDefault="00B47F79" w:rsidP="00B47F79">
      <w:pPr>
        <w:pStyle w:val="af8"/>
        <w:numPr>
          <w:ilvl w:val="1"/>
          <w:numId w:val="13"/>
        </w:numPr>
        <w:ind w:leftChars="0"/>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sidRPr="00B47F79">
        <w:rPr>
          <w:rFonts w:ascii="Times New Roman" w:eastAsia="맑은 고딕" w:hAnsi="Times New Roman"/>
          <w:sz w:val="22"/>
          <w:szCs w:val="22"/>
          <w:lang w:eastAsia="ko-KR"/>
        </w:rPr>
        <w:t xml:space="preserve">he value range of sr-ProhibitTimer </w:t>
      </w:r>
      <w:r>
        <w:rPr>
          <w:rFonts w:ascii="Times New Roman" w:eastAsia="맑은 고딕" w:hAnsi="Times New Roman"/>
          <w:sz w:val="22"/>
          <w:szCs w:val="22"/>
          <w:lang w:eastAsia="ko-KR"/>
        </w:rPr>
        <w:t xml:space="preserve">is configured </w:t>
      </w:r>
      <w:r w:rsidRPr="00B47F79">
        <w:rPr>
          <w:rFonts w:ascii="Times New Roman" w:eastAsia="맑은 고딕" w:hAnsi="Times New Roman"/>
          <w:sz w:val="22"/>
          <w:szCs w:val="22"/>
          <w:lang w:eastAsia="ko-KR"/>
        </w:rPr>
        <w:t xml:space="preserve">by RRC as </w:t>
      </w:r>
      <w:r>
        <w:rPr>
          <w:rFonts w:ascii="Times New Roman" w:eastAsia="맑은 고딕" w:hAnsi="Times New Roman"/>
          <w:sz w:val="22"/>
          <w:szCs w:val="22"/>
          <w:lang w:eastAsia="ko-KR"/>
        </w:rPr>
        <w:t xml:space="preserve">in </w:t>
      </w:r>
      <w:r w:rsidRPr="00B47F79">
        <w:rPr>
          <w:rFonts w:ascii="Times New Roman" w:eastAsia="맑은 고딕" w:hAnsi="Times New Roman"/>
          <w:sz w:val="22"/>
          <w:szCs w:val="22"/>
          <w:lang w:eastAsia="ko-KR"/>
        </w:rPr>
        <w:t>legacy</w:t>
      </w:r>
      <w:r>
        <w:rPr>
          <w:rFonts w:ascii="Times New Roman" w:eastAsia="맑은 고딕" w:hAnsi="Times New Roman"/>
          <w:sz w:val="22"/>
          <w:szCs w:val="22"/>
          <w:lang w:eastAsia="ko-KR"/>
        </w:rPr>
        <w:t>.</w:t>
      </w:r>
    </w:p>
    <w:p w:rsidR="00B47F79" w:rsidRDefault="00B47F79" w:rsidP="007C7D59">
      <w:pPr>
        <w:rPr>
          <w:rFonts w:ascii="Times New Roman" w:eastAsia="맑은 고딕" w:hAnsi="Times New Roman"/>
          <w:sz w:val="22"/>
          <w:szCs w:val="22"/>
          <w:lang w:eastAsia="ko-KR"/>
        </w:rPr>
      </w:pPr>
    </w:p>
    <w:p w:rsidR="00B47F79" w:rsidRDefault="00B47F79" w:rsidP="007C7D59">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According to current specification, it is not restricted that the network allows the UE to send multiple SR within an RTT. </w:t>
      </w:r>
      <w:r w:rsidR="00B9142D">
        <w:rPr>
          <w:rFonts w:ascii="Times New Roman" w:eastAsia="맑은 고딕" w:hAnsi="Times New Roman"/>
          <w:sz w:val="22"/>
          <w:szCs w:val="22"/>
          <w:lang w:eastAsia="ko-KR"/>
        </w:rPr>
        <w:t xml:space="preserve">So, </w:t>
      </w:r>
      <w:r>
        <w:rPr>
          <w:rFonts w:ascii="Times New Roman" w:eastAsia="맑은 고딕" w:hAnsi="Times New Roman"/>
          <w:sz w:val="22"/>
          <w:szCs w:val="22"/>
          <w:lang w:eastAsia="ko-KR"/>
        </w:rPr>
        <w:t>the value of sr-ProhibitT</w:t>
      </w:r>
      <w:r w:rsidR="00B9142D">
        <w:rPr>
          <w:rFonts w:ascii="Times New Roman" w:eastAsia="맑은 고딕" w:hAnsi="Times New Roman"/>
          <w:sz w:val="22"/>
          <w:szCs w:val="22"/>
          <w:lang w:eastAsia="ko-KR"/>
        </w:rPr>
        <w:t>i</w:t>
      </w:r>
      <w:r>
        <w:rPr>
          <w:rFonts w:ascii="Times New Roman" w:eastAsia="맑은 고딕" w:hAnsi="Times New Roman"/>
          <w:sz w:val="22"/>
          <w:szCs w:val="22"/>
          <w:lang w:eastAsia="ko-KR"/>
        </w:rPr>
        <w:t xml:space="preserve">mer can be smaller than the RTT. </w:t>
      </w:r>
      <w:r w:rsidR="00B9142D">
        <w:rPr>
          <w:rFonts w:ascii="Times New Roman" w:eastAsia="맑은 고딕" w:hAnsi="Times New Roman"/>
          <w:sz w:val="22"/>
          <w:szCs w:val="22"/>
          <w:lang w:eastAsia="ko-KR"/>
        </w:rPr>
        <w:t xml:space="preserve">Similarly, in NTN, there is not reason not to allow multiple SR within the increased RTT. </w:t>
      </w:r>
      <w:r>
        <w:rPr>
          <w:rFonts w:ascii="Times New Roman" w:eastAsia="맑은 고딕" w:hAnsi="Times New Roman"/>
          <w:sz w:val="22"/>
          <w:szCs w:val="22"/>
          <w:lang w:eastAsia="ko-KR"/>
        </w:rPr>
        <w:t xml:space="preserve">Option 1 </w:t>
      </w:r>
      <w:r w:rsidR="00B9142D">
        <w:rPr>
          <w:rFonts w:ascii="Times New Roman" w:eastAsia="맑은 고딕" w:hAnsi="Times New Roman"/>
          <w:sz w:val="22"/>
          <w:szCs w:val="22"/>
          <w:lang w:eastAsia="ko-KR"/>
        </w:rPr>
        <w:t xml:space="preserve">does </w:t>
      </w:r>
      <w:r>
        <w:rPr>
          <w:rFonts w:ascii="Times New Roman" w:eastAsia="맑은 고딕" w:hAnsi="Times New Roman"/>
          <w:sz w:val="22"/>
          <w:szCs w:val="22"/>
          <w:lang w:eastAsia="ko-KR"/>
        </w:rPr>
        <w:t xml:space="preserve">not allow </w:t>
      </w:r>
      <w:r>
        <w:rPr>
          <w:rFonts w:ascii="Times New Roman" w:eastAsia="맑은 고딕" w:hAnsi="Times New Roman" w:hint="eastAsia"/>
          <w:sz w:val="22"/>
          <w:szCs w:val="22"/>
          <w:lang w:eastAsia="ko-KR"/>
        </w:rPr>
        <w:t xml:space="preserve">to send multiple SR within </w:t>
      </w:r>
      <w:r>
        <w:rPr>
          <w:rFonts w:ascii="Times New Roman" w:eastAsia="맑은 고딕" w:hAnsi="Times New Roman"/>
          <w:sz w:val="22"/>
          <w:szCs w:val="22"/>
          <w:lang w:eastAsia="ko-KR"/>
        </w:rPr>
        <w:t xml:space="preserve">the </w:t>
      </w:r>
      <w:r>
        <w:rPr>
          <w:rFonts w:ascii="Times New Roman" w:eastAsia="맑은 고딕" w:hAnsi="Times New Roman" w:hint="eastAsia"/>
          <w:sz w:val="22"/>
          <w:szCs w:val="22"/>
          <w:lang w:eastAsia="ko-KR"/>
        </w:rPr>
        <w:t>RTT</w:t>
      </w:r>
      <w:r w:rsidR="00B9142D">
        <w:rPr>
          <w:rFonts w:ascii="Times New Roman" w:eastAsia="맑은 고딕" w:hAnsi="Times New Roman"/>
          <w:sz w:val="22"/>
          <w:szCs w:val="22"/>
          <w:lang w:eastAsia="ko-KR"/>
        </w:rPr>
        <w:t xml:space="preserve"> because the minimum prohibit time is larger than RTT</w:t>
      </w:r>
      <w:r>
        <w:rPr>
          <w:rFonts w:ascii="Times New Roman" w:eastAsia="맑은 고딕" w:hAnsi="Times New Roman"/>
          <w:sz w:val="22"/>
          <w:szCs w:val="22"/>
          <w:lang w:eastAsia="ko-KR"/>
        </w:rPr>
        <w:t>.</w:t>
      </w:r>
      <w:r w:rsidR="00CD22DF">
        <w:rPr>
          <w:rFonts w:ascii="Times New Roman" w:eastAsia="맑은 고딕" w:hAnsi="Times New Roman"/>
          <w:sz w:val="22"/>
          <w:szCs w:val="22"/>
          <w:lang w:eastAsia="ko-KR"/>
        </w:rPr>
        <w:t xml:space="preserve"> </w:t>
      </w:r>
      <w:r w:rsidR="00B9142D">
        <w:rPr>
          <w:rFonts w:ascii="Times New Roman" w:eastAsia="맑은 고딕" w:hAnsi="Times New Roman"/>
          <w:sz w:val="22"/>
          <w:szCs w:val="22"/>
          <w:lang w:eastAsia="ko-KR"/>
        </w:rPr>
        <w:t>Therefore</w:t>
      </w:r>
      <w:r w:rsidR="00CD22DF">
        <w:rPr>
          <w:rFonts w:ascii="Times New Roman" w:eastAsia="맑은 고딕" w:hAnsi="Times New Roman"/>
          <w:sz w:val="22"/>
          <w:szCs w:val="22"/>
          <w:lang w:eastAsia="ko-KR"/>
        </w:rPr>
        <w:t>, we prefer Option 2.</w:t>
      </w:r>
    </w:p>
    <w:p w:rsidR="00B9142D" w:rsidRDefault="006E383F" w:rsidP="007C7D59">
      <w:pPr>
        <w:rPr>
          <w:rFonts w:ascii="Times New Roman" w:eastAsia="맑은 고딕" w:hAnsi="Times New Roman"/>
          <w:sz w:val="22"/>
          <w:szCs w:val="22"/>
          <w:lang w:eastAsia="ko-KR"/>
        </w:rPr>
      </w:pPr>
      <w:r w:rsidRPr="00F83002">
        <w:rPr>
          <w:rFonts w:ascii="Times New Roman" w:eastAsia="맑은 고딕" w:hAnsi="Times New Roman"/>
          <w:sz w:val="22"/>
          <w:szCs w:val="22"/>
          <w:lang w:eastAsia="ko-KR"/>
        </w:rPr>
        <w:t xml:space="preserve">If the Option 2 is agreeable, </w:t>
      </w:r>
      <w:r w:rsidR="008415E8">
        <w:rPr>
          <w:rFonts w:ascii="Times New Roman" w:eastAsia="맑은 고딕" w:hAnsi="Times New Roman"/>
          <w:sz w:val="22"/>
          <w:szCs w:val="22"/>
          <w:lang w:eastAsia="ko-KR"/>
        </w:rPr>
        <w:t xml:space="preserve">RAN2 should decide the value range of the new parameter. In our view, considering the propagation delay for GEO, i.e., </w:t>
      </w:r>
      <w:r w:rsidR="00706D08">
        <w:rPr>
          <w:rFonts w:ascii="Times New Roman" w:eastAsia="맑은 고딕" w:hAnsi="Times New Roman"/>
          <w:sz w:val="22"/>
          <w:lang w:val="en-US" w:eastAsia="ko-KR"/>
        </w:rPr>
        <w:t>540ms</w:t>
      </w:r>
      <w:r w:rsidR="008415E8">
        <w:rPr>
          <w:rFonts w:ascii="Times New Roman" w:eastAsia="맑은 고딕" w:hAnsi="Times New Roman"/>
          <w:sz w:val="22"/>
          <w:szCs w:val="22"/>
          <w:lang w:eastAsia="ko-KR"/>
        </w:rPr>
        <w:t xml:space="preserve">, the </w:t>
      </w:r>
      <w:r w:rsidR="00706D08">
        <w:rPr>
          <w:rFonts w:ascii="Times New Roman" w:eastAsia="맑은 고딕" w:hAnsi="Times New Roman"/>
          <w:sz w:val="22"/>
          <w:szCs w:val="22"/>
          <w:lang w:eastAsia="ko-KR"/>
        </w:rPr>
        <w:t xml:space="preserve">proper </w:t>
      </w:r>
      <w:r w:rsidR="008415E8">
        <w:rPr>
          <w:rFonts w:ascii="Times New Roman" w:eastAsia="맑은 고딕" w:hAnsi="Times New Roman"/>
          <w:sz w:val="22"/>
          <w:szCs w:val="22"/>
          <w:lang w:eastAsia="ko-KR"/>
        </w:rPr>
        <w:t xml:space="preserve">value range can be </w:t>
      </w:r>
      <w:r w:rsidR="00B9142D">
        <w:rPr>
          <w:rFonts w:ascii="Times New Roman" w:eastAsia="맑은 고딕" w:hAnsi="Times New Roman"/>
          <w:sz w:val="22"/>
          <w:szCs w:val="22"/>
          <w:lang w:eastAsia="ko-KR"/>
        </w:rPr>
        <w:t>[180, 270, 540, 1080, 2160, spare3, spare2, spare1]</w:t>
      </w:r>
    </w:p>
    <w:p w:rsidR="008C0006" w:rsidRDefault="00CD22DF" w:rsidP="008C0006">
      <w:pPr>
        <w:rPr>
          <w:rFonts w:ascii="Times New Roman" w:eastAsia="맑은 고딕" w:hAnsi="Times New Roman"/>
          <w:sz w:val="22"/>
          <w:szCs w:val="22"/>
          <w:lang w:eastAsia="ko-KR"/>
        </w:rPr>
      </w:pPr>
      <w:r w:rsidRPr="008415E8">
        <w:rPr>
          <w:rFonts w:ascii="Times New Roman" w:eastAsia="맑은 고딕" w:hAnsi="Times New Roman"/>
          <w:b/>
          <w:sz w:val="22"/>
          <w:szCs w:val="22"/>
          <w:lang w:eastAsia="ko-KR"/>
        </w:rPr>
        <w:t>Proposal</w:t>
      </w:r>
      <w:r w:rsidR="007F525E" w:rsidRPr="008415E8">
        <w:rPr>
          <w:rFonts w:ascii="Times New Roman" w:eastAsia="맑은 고딕" w:hAnsi="Times New Roman"/>
          <w:b/>
          <w:sz w:val="22"/>
          <w:szCs w:val="22"/>
          <w:lang w:eastAsia="ko-KR"/>
        </w:rPr>
        <w:t xml:space="preserve"> </w:t>
      </w:r>
      <w:r w:rsidR="00591C12">
        <w:rPr>
          <w:rFonts w:ascii="Times New Roman" w:eastAsia="맑은 고딕" w:hAnsi="Times New Roman"/>
          <w:b/>
          <w:sz w:val="22"/>
          <w:szCs w:val="22"/>
          <w:lang w:eastAsia="ko-KR"/>
        </w:rPr>
        <w:t>5</w:t>
      </w:r>
      <w:r w:rsidRPr="008415E8">
        <w:rPr>
          <w:rFonts w:ascii="Times New Roman" w:eastAsia="맑은 고딕" w:hAnsi="Times New Roman"/>
          <w:b/>
          <w:sz w:val="22"/>
          <w:szCs w:val="22"/>
          <w:lang w:eastAsia="ko-KR"/>
        </w:rPr>
        <w:t xml:space="preserve">. Introduce a new sr-ProhibitTimerExt-r17 IE </w:t>
      </w:r>
      <w:r w:rsidR="008C0006">
        <w:rPr>
          <w:rFonts w:ascii="Times New Roman" w:eastAsia="맑은 고딕" w:hAnsi="Times New Roman"/>
          <w:b/>
          <w:sz w:val="22"/>
          <w:szCs w:val="22"/>
          <w:lang w:eastAsia="ko-KR"/>
        </w:rPr>
        <w:t xml:space="preserve">and </w:t>
      </w:r>
      <w:r w:rsidRPr="008415E8">
        <w:rPr>
          <w:rFonts w:ascii="Times New Roman" w:eastAsia="맑은 고딕" w:hAnsi="Times New Roman"/>
          <w:b/>
          <w:sz w:val="22"/>
          <w:szCs w:val="22"/>
          <w:lang w:eastAsia="ko-KR"/>
        </w:rPr>
        <w:t xml:space="preserve">a </w:t>
      </w:r>
      <w:r w:rsidR="008C0006">
        <w:rPr>
          <w:rFonts w:ascii="Times New Roman" w:eastAsia="맑은 고딕" w:hAnsi="Times New Roman"/>
          <w:b/>
          <w:sz w:val="22"/>
          <w:szCs w:val="22"/>
          <w:lang w:eastAsia="ko-KR"/>
        </w:rPr>
        <w:t xml:space="preserve">value range is </w:t>
      </w:r>
      <w:r w:rsidR="008C0006" w:rsidRPr="008C0006">
        <w:rPr>
          <w:rFonts w:ascii="Times New Roman" w:eastAsia="맑은 고딕" w:hAnsi="Times New Roman"/>
          <w:b/>
          <w:sz w:val="22"/>
          <w:szCs w:val="22"/>
          <w:lang w:eastAsia="ko-KR"/>
        </w:rPr>
        <w:t>[180, 270, 540, 1080, 2160, spare3, spare2, spare1].</w:t>
      </w:r>
    </w:p>
    <w:p w:rsidR="00C13BDA" w:rsidRDefault="00C13BDA" w:rsidP="00053597">
      <w:pPr>
        <w:rPr>
          <w:rFonts w:ascii="Times New Roman" w:eastAsia="맑은 고딕" w:hAnsi="Times New Roman"/>
          <w:b/>
          <w:sz w:val="22"/>
          <w:szCs w:val="22"/>
          <w:lang w:eastAsia="ko-KR"/>
        </w:rPr>
      </w:pPr>
    </w:p>
    <w:p w:rsidR="00C13BDA" w:rsidRPr="00C13BDA" w:rsidRDefault="00C13BDA" w:rsidP="00053597">
      <w:pPr>
        <w:rPr>
          <w:rFonts w:ascii="Times New Roman" w:eastAsia="맑은 고딕" w:hAnsi="Times New Roman"/>
          <w:sz w:val="22"/>
          <w:szCs w:val="22"/>
          <w:lang w:eastAsia="ko-KR"/>
        </w:rPr>
      </w:pPr>
      <w:r w:rsidRPr="00C13BDA">
        <w:rPr>
          <w:rFonts w:ascii="Times New Roman" w:eastAsia="맑은 고딕" w:hAnsi="Times New Roman"/>
          <w:sz w:val="22"/>
          <w:szCs w:val="22"/>
          <w:lang w:eastAsia="ko-KR"/>
        </w:rPr>
        <w:t>For the proposal</w:t>
      </w:r>
      <w:r w:rsidR="005F0D8F">
        <w:rPr>
          <w:rFonts w:ascii="Times New Roman" w:eastAsia="맑은 고딕" w:hAnsi="Times New Roman"/>
          <w:sz w:val="22"/>
          <w:szCs w:val="22"/>
          <w:lang w:eastAsia="ko-KR"/>
        </w:rPr>
        <w:t xml:space="preserve"> </w:t>
      </w:r>
      <w:r w:rsidR="00591C12">
        <w:rPr>
          <w:rFonts w:ascii="Times New Roman" w:eastAsia="맑은 고딕" w:hAnsi="Times New Roman"/>
          <w:sz w:val="22"/>
          <w:szCs w:val="22"/>
          <w:lang w:eastAsia="ko-KR"/>
        </w:rPr>
        <w:t>5</w:t>
      </w:r>
      <w:r w:rsidRPr="00C13BDA">
        <w:rPr>
          <w:rFonts w:ascii="Times New Roman" w:eastAsia="맑은 고딕" w:hAnsi="Times New Roman"/>
          <w:sz w:val="22"/>
          <w:szCs w:val="22"/>
          <w:lang w:eastAsia="ko-KR"/>
        </w:rPr>
        <w:t xml:space="preserve">, we provide </w:t>
      </w:r>
      <w:r w:rsidR="001B1DB0">
        <w:rPr>
          <w:rFonts w:ascii="Times New Roman" w:eastAsia="맑은 고딕" w:hAnsi="Times New Roman"/>
          <w:sz w:val="22"/>
          <w:szCs w:val="22"/>
          <w:lang w:eastAsia="ko-KR"/>
        </w:rPr>
        <w:t>text proposal</w:t>
      </w:r>
      <w:r w:rsidR="001B1DB0" w:rsidRPr="00C076DF">
        <w:rPr>
          <w:rFonts w:ascii="Times New Roman" w:eastAsia="맑은 고딕" w:hAnsi="Times New Roman"/>
          <w:sz w:val="22"/>
          <w:szCs w:val="22"/>
          <w:lang w:eastAsia="ko-KR"/>
        </w:rPr>
        <w:t xml:space="preserve"> </w:t>
      </w:r>
      <w:r w:rsidR="00582F88" w:rsidRPr="00C076DF">
        <w:rPr>
          <w:rFonts w:ascii="Times New Roman" w:eastAsia="맑은 고딕" w:hAnsi="Times New Roman"/>
          <w:sz w:val="22"/>
          <w:szCs w:val="22"/>
          <w:lang w:eastAsia="ko-KR"/>
        </w:rPr>
        <w:t xml:space="preserve">in </w:t>
      </w:r>
      <w:r w:rsidR="00582F88">
        <w:rPr>
          <w:rFonts w:ascii="Times New Roman" w:eastAsia="맑은 고딕" w:hAnsi="Times New Roman"/>
          <w:sz w:val="22"/>
          <w:szCs w:val="22"/>
          <w:lang w:eastAsia="ko-KR"/>
        </w:rPr>
        <w:t>section 4</w:t>
      </w:r>
      <w:r w:rsidRPr="00C13BDA">
        <w:rPr>
          <w:rFonts w:ascii="Times New Roman" w:eastAsia="맑은 고딕" w:hAnsi="Times New Roman"/>
          <w:sz w:val="22"/>
          <w:szCs w:val="22"/>
          <w:lang w:eastAsia="ko-KR"/>
        </w:rPr>
        <w:t>.</w:t>
      </w:r>
    </w:p>
    <w:p w:rsidR="00CD22DF" w:rsidRDefault="00CD22DF" w:rsidP="00053597">
      <w:pPr>
        <w:rPr>
          <w:rFonts w:ascii="Times New Roman" w:eastAsia="맑은 고딕" w:hAnsi="Times New Roman"/>
          <w:b/>
          <w:sz w:val="22"/>
          <w:szCs w:val="22"/>
          <w:lang w:eastAsia="ko-KR"/>
        </w:rPr>
      </w:pPr>
    </w:p>
    <w:p w:rsidR="000D5349" w:rsidRPr="000D5349" w:rsidRDefault="000D5349" w:rsidP="000D5349">
      <w:pPr>
        <w:pStyle w:val="2"/>
        <w:tabs>
          <w:tab w:val="clear" w:pos="1144"/>
          <w:tab w:val="num" w:pos="568"/>
        </w:tabs>
        <w:ind w:hanging="1144"/>
        <w:rPr>
          <w:rFonts w:ascii="Times New Roman" w:eastAsia="맑은 고딕" w:hAnsi="Times New Roman" w:cs="Times New Roman"/>
          <w:lang w:eastAsia="ko-KR"/>
        </w:rPr>
      </w:pPr>
      <w:r w:rsidRPr="000D5349">
        <w:rPr>
          <w:rFonts w:ascii="Times New Roman" w:eastAsia="맑은 고딕" w:hAnsi="Times New Roman" w:cs="Times New Roman"/>
          <w:lang w:eastAsia="ko-KR"/>
        </w:rPr>
        <w:t>Reception of blind retransmission using drx-RetransmissionTimer</w:t>
      </w:r>
    </w:p>
    <w:p w:rsidR="000D5349" w:rsidRDefault="000D5349" w:rsidP="000D5349">
      <w:pPr>
        <w:rPr>
          <w:rFonts w:ascii="Times New Roman" w:eastAsia="맑은 고딕" w:hAnsi="Times New Roman"/>
          <w:sz w:val="22"/>
          <w:szCs w:val="22"/>
          <w:lang w:eastAsia="ko-KR"/>
        </w:rPr>
      </w:pPr>
      <w:r w:rsidRPr="00C076DF">
        <w:rPr>
          <w:rFonts w:ascii="Times New Roman" w:eastAsia="맑은 고딕" w:hAnsi="Times New Roman" w:hint="eastAsia"/>
          <w:sz w:val="22"/>
          <w:szCs w:val="22"/>
          <w:lang w:eastAsia="ko-KR"/>
        </w:rPr>
        <w:t>In RAN2#115 e-meeting</w:t>
      </w:r>
      <w:r>
        <w:rPr>
          <w:rFonts w:ascii="Times New Roman" w:eastAsia="맑은 고딕" w:hAnsi="Times New Roman"/>
          <w:sz w:val="22"/>
          <w:szCs w:val="22"/>
          <w:lang w:eastAsia="ko-KR"/>
        </w:rPr>
        <w:t>, how to receive the blind UL retransmission using drx-RetransmissionTimerUL was discussed and it was not concluded yet, i.e., f</w:t>
      </w:r>
      <w:r w:rsidRPr="00C076DF">
        <w:rPr>
          <w:rFonts w:ascii="Times New Roman" w:eastAsia="맑은 고딕" w:hAnsi="Times New Roman"/>
          <w:sz w:val="22"/>
          <w:szCs w:val="22"/>
          <w:lang w:eastAsia="ko-KR"/>
        </w:rPr>
        <w:t>or HARQ stateB FFS to run drx-RetransmissionTimerUL for blind UL retransmission</w:t>
      </w:r>
      <w:r>
        <w:rPr>
          <w:rFonts w:ascii="Times New Roman" w:eastAsia="맑은 고딕" w:hAnsi="Times New Roman"/>
          <w:sz w:val="22"/>
          <w:szCs w:val="22"/>
          <w:lang w:eastAsia="ko-KR"/>
        </w:rPr>
        <w:t xml:space="preserve">. </w:t>
      </w:r>
    </w:p>
    <w:p w:rsidR="000D5349" w:rsidRDefault="000D5349" w:rsidP="000D5349">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order to allow the UE to monitor the PDCCH for the blind HARQ retransmission, two options can be considered. </w:t>
      </w:r>
      <w:r w:rsidR="000B4722">
        <w:rPr>
          <w:rFonts w:ascii="Times New Roman" w:eastAsia="맑은 고딕" w:hAnsi="Times New Roman"/>
          <w:sz w:val="22"/>
          <w:lang w:eastAsia="ko-KR"/>
        </w:rPr>
        <w:t xml:space="preserve">The first option </w:t>
      </w:r>
      <w:r>
        <w:rPr>
          <w:rFonts w:ascii="Times New Roman" w:eastAsia="맑은 고딕" w:hAnsi="Times New Roman"/>
          <w:sz w:val="22"/>
          <w:lang w:eastAsia="ko-KR"/>
        </w:rPr>
        <w:t>is that the UE starts the drx-RetranmissionTimerUL</w:t>
      </w:r>
      <w:r w:rsidR="000B4722">
        <w:rPr>
          <w:rFonts w:ascii="Times New Roman" w:eastAsia="맑은 고딕" w:hAnsi="Times New Roman"/>
          <w:sz w:val="22"/>
          <w:lang w:eastAsia="ko-KR"/>
        </w:rPr>
        <w:t xml:space="preserve"> and</w:t>
      </w:r>
      <w:r>
        <w:rPr>
          <w:rFonts w:ascii="Times New Roman" w:eastAsia="맑은 고딕" w:hAnsi="Times New Roman"/>
          <w:sz w:val="22"/>
          <w:lang w:eastAsia="ko-KR"/>
        </w:rPr>
        <w:t xml:space="preserve"> </w:t>
      </w:r>
      <w:r w:rsidR="000B4722">
        <w:rPr>
          <w:rFonts w:ascii="Times New Roman" w:eastAsia="맑은 고딕" w:hAnsi="Times New Roman"/>
          <w:sz w:val="22"/>
          <w:lang w:eastAsia="ko-KR"/>
        </w:rPr>
        <w:t xml:space="preserve">the second option </w:t>
      </w:r>
      <w:r>
        <w:rPr>
          <w:rFonts w:ascii="Times New Roman" w:eastAsia="맑은 고딕" w:hAnsi="Times New Roman"/>
          <w:sz w:val="22"/>
          <w:lang w:eastAsia="ko-KR"/>
        </w:rPr>
        <w:t xml:space="preserve">is that the UE starts the drx-InactivityTimer. We think that both options can work. </w:t>
      </w:r>
    </w:p>
    <w:p w:rsidR="00A91AE6" w:rsidRDefault="000D5349" w:rsidP="000D5349">
      <w:pPr>
        <w:jc w:val="left"/>
        <w:rPr>
          <w:rFonts w:ascii="Times New Roman" w:eastAsia="맑은 고딕" w:hAnsi="Times New Roman"/>
          <w:sz w:val="22"/>
          <w:lang w:eastAsia="ko-KR"/>
        </w:rPr>
      </w:pPr>
      <w:r>
        <w:rPr>
          <w:rFonts w:ascii="Times New Roman" w:eastAsia="맑은 고딕" w:hAnsi="Times New Roman"/>
          <w:sz w:val="22"/>
          <w:lang w:eastAsia="ko-KR"/>
        </w:rPr>
        <w:t>However, considering that the blind HARQ retransmission is a kind of the retransmission, it would be better to start drx-RetranmissionTimer</w:t>
      </w:r>
      <w:r w:rsidR="000B4722">
        <w:rPr>
          <w:rFonts w:ascii="Times New Roman" w:eastAsia="맑은 고딕" w:hAnsi="Times New Roman"/>
          <w:sz w:val="22"/>
          <w:lang w:eastAsia="ko-KR"/>
        </w:rPr>
        <w:t>U</w:t>
      </w:r>
      <w:r>
        <w:rPr>
          <w:rFonts w:ascii="Times New Roman" w:eastAsia="맑은 고딕" w:hAnsi="Times New Roman"/>
          <w:sz w:val="22"/>
          <w:lang w:eastAsia="ko-KR"/>
        </w:rPr>
        <w:t xml:space="preserve">L to monitor the PDCCH for the blind HARQ retransmission. In addition, the network would properly configure the </w:t>
      </w:r>
      <w:r>
        <w:rPr>
          <w:rFonts w:ascii="Times New Roman" w:eastAsia="맑은 고딕" w:hAnsi="Times New Roman"/>
          <w:sz w:val="22"/>
          <w:szCs w:val="22"/>
          <w:lang w:eastAsia="ko-KR"/>
        </w:rPr>
        <w:t xml:space="preserve">duration </w:t>
      </w:r>
      <w:r>
        <w:rPr>
          <w:rFonts w:ascii="Times New Roman" w:eastAsia="맑은 고딕" w:hAnsi="Times New Roman"/>
          <w:sz w:val="22"/>
          <w:lang w:eastAsia="ko-KR"/>
        </w:rPr>
        <w:t xml:space="preserve">of the drx-RetranmissionTimerUL to receive the </w:t>
      </w:r>
      <w:r>
        <w:rPr>
          <w:rFonts w:ascii="Times New Roman" w:eastAsia="맑은 고딕" w:hAnsi="Times New Roman"/>
          <w:sz w:val="22"/>
          <w:szCs w:val="22"/>
          <w:lang w:eastAsia="ko-KR"/>
        </w:rPr>
        <w:t xml:space="preserve">blind UL retransmission. Note that since the duration of </w:t>
      </w:r>
      <w:r>
        <w:rPr>
          <w:rFonts w:ascii="Times New Roman" w:eastAsia="맑은 고딕" w:hAnsi="Times New Roman"/>
          <w:sz w:val="22"/>
          <w:lang w:eastAsia="ko-KR"/>
        </w:rPr>
        <w:t xml:space="preserve">drx-InactivityTimer is configured for a new transmission, the </w:t>
      </w:r>
      <w:r>
        <w:rPr>
          <w:rFonts w:ascii="Times New Roman" w:eastAsia="맑은 고딕" w:hAnsi="Times New Roman"/>
          <w:sz w:val="22"/>
          <w:szCs w:val="22"/>
          <w:lang w:eastAsia="ko-KR"/>
        </w:rPr>
        <w:t xml:space="preserve">duration of </w:t>
      </w:r>
      <w:r>
        <w:rPr>
          <w:rFonts w:ascii="Times New Roman" w:eastAsia="맑은 고딕" w:hAnsi="Times New Roman"/>
          <w:sz w:val="22"/>
          <w:lang w:eastAsia="ko-KR"/>
        </w:rPr>
        <w:t xml:space="preserve">drx-InactivityTimer is not </w:t>
      </w:r>
      <w:r w:rsidR="004E6F56">
        <w:rPr>
          <w:rFonts w:ascii="Times New Roman" w:eastAsia="맑은 고딕" w:hAnsi="Times New Roman"/>
          <w:sz w:val="22"/>
          <w:lang w:eastAsia="ko-KR"/>
        </w:rPr>
        <w:t xml:space="preserve">properly </w:t>
      </w:r>
      <w:r>
        <w:rPr>
          <w:rFonts w:ascii="Times New Roman" w:eastAsia="맑은 고딕" w:hAnsi="Times New Roman"/>
          <w:sz w:val="22"/>
          <w:lang w:eastAsia="ko-KR"/>
        </w:rPr>
        <w:t xml:space="preserve">configured for the blind UL retransmission. </w:t>
      </w:r>
    </w:p>
    <w:p w:rsidR="000D5349" w:rsidRPr="001F6D28" w:rsidRDefault="000D5349" w:rsidP="000D5349">
      <w:pPr>
        <w:jc w:val="left"/>
        <w:rPr>
          <w:rFonts w:ascii="Times New Roman" w:eastAsia="맑은 고딕" w:hAnsi="Times New Roman"/>
          <w:sz w:val="22"/>
          <w:lang w:eastAsia="ko-KR"/>
        </w:rPr>
      </w:pPr>
      <w:r w:rsidRPr="001F6D28">
        <w:rPr>
          <w:rFonts w:ascii="Times New Roman" w:eastAsia="맑은 고딕" w:hAnsi="Times New Roman" w:hint="eastAsia"/>
          <w:sz w:val="22"/>
          <w:lang w:eastAsia="ko-KR"/>
        </w:rPr>
        <w:t xml:space="preserve">Thus, we propose that </w:t>
      </w:r>
      <w:r w:rsidRPr="001F6D28">
        <w:rPr>
          <w:rFonts w:ascii="Times New Roman" w:eastAsia="맑은 고딕" w:hAnsi="Times New Roman"/>
          <w:sz w:val="22"/>
          <w:lang w:eastAsia="ko-KR"/>
        </w:rPr>
        <w:t xml:space="preserve">the drx-RetranmissionTimerUL </w:t>
      </w:r>
      <w:r w:rsidR="00582F88" w:rsidRPr="001F6D28">
        <w:rPr>
          <w:rFonts w:ascii="Times New Roman" w:eastAsia="맑은 고딕" w:hAnsi="Times New Roman"/>
          <w:sz w:val="22"/>
          <w:lang w:eastAsia="ko-KR"/>
        </w:rPr>
        <w:t xml:space="preserve">for </w:t>
      </w:r>
      <w:r w:rsidR="00D27F51" w:rsidRPr="00D27F51">
        <w:rPr>
          <w:rFonts w:ascii="Times New Roman" w:eastAsia="맑은 고딕" w:hAnsi="Times New Roman"/>
          <w:sz w:val="22"/>
          <w:lang w:eastAsia="ko-KR"/>
        </w:rPr>
        <w:t xml:space="preserve">HARQ process with </w:t>
      </w:r>
      <w:r w:rsidR="00582F88" w:rsidRPr="001F6D28">
        <w:rPr>
          <w:rFonts w:ascii="Times New Roman" w:eastAsia="맑은 고딕" w:hAnsi="Times New Roman"/>
          <w:sz w:val="22"/>
          <w:lang w:eastAsia="ko-KR"/>
        </w:rPr>
        <w:t xml:space="preserve">HARQ stateB </w:t>
      </w:r>
      <w:r w:rsidRPr="001F6D28">
        <w:rPr>
          <w:rFonts w:ascii="Times New Roman" w:eastAsia="맑은 고딕" w:hAnsi="Times New Roman"/>
          <w:sz w:val="22"/>
          <w:lang w:eastAsia="ko-KR"/>
        </w:rPr>
        <w:t xml:space="preserve">is used for receiving the blind UL retransmission. </w:t>
      </w:r>
    </w:p>
    <w:p w:rsidR="000D5349" w:rsidRDefault="000D5349" w:rsidP="00582F88">
      <w:pPr>
        <w:rPr>
          <w:rFonts w:ascii="Times New Roman" w:eastAsia="맑은 고딕" w:hAnsi="Times New Roman"/>
          <w:b/>
          <w:sz w:val="22"/>
          <w:szCs w:val="22"/>
          <w:lang w:eastAsia="ko-KR"/>
        </w:rPr>
      </w:pPr>
      <w:r w:rsidRPr="001F6D28">
        <w:rPr>
          <w:rFonts w:ascii="Times New Roman" w:eastAsia="맑은 고딕" w:hAnsi="Times New Roman"/>
          <w:b/>
          <w:sz w:val="22"/>
          <w:szCs w:val="22"/>
          <w:lang w:eastAsia="ko-KR"/>
        </w:rPr>
        <w:t>Proposal</w:t>
      </w:r>
      <w:r w:rsidR="007F525E">
        <w:rPr>
          <w:rFonts w:ascii="Times New Roman" w:eastAsia="맑은 고딕" w:hAnsi="Times New Roman"/>
          <w:b/>
          <w:sz w:val="22"/>
          <w:szCs w:val="22"/>
          <w:lang w:eastAsia="ko-KR"/>
        </w:rPr>
        <w:t xml:space="preserve"> </w:t>
      </w:r>
      <w:r w:rsidR="00591C12">
        <w:rPr>
          <w:rFonts w:ascii="Times New Roman" w:eastAsia="맑은 고딕" w:hAnsi="Times New Roman"/>
          <w:b/>
          <w:sz w:val="22"/>
          <w:szCs w:val="22"/>
          <w:lang w:eastAsia="ko-KR"/>
        </w:rPr>
        <w:t>6</w:t>
      </w:r>
      <w:r w:rsidRPr="001F6D28">
        <w:rPr>
          <w:rFonts w:ascii="Times New Roman" w:eastAsia="맑은 고딕" w:hAnsi="Times New Roman"/>
          <w:b/>
          <w:sz w:val="22"/>
          <w:szCs w:val="22"/>
          <w:lang w:eastAsia="ko-KR"/>
        </w:rPr>
        <w:t xml:space="preserve">. </w:t>
      </w:r>
      <w:r w:rsidR="00582F88" w:rsidRPr="001F6D28">
        <w:rPr>
          <w:rFonts w:ascii="Times New Roman" w:eastAsia="맑은 고딕" w:hAnsi="Times New Roman"/>
          <w:b/>
          <w:sz w:val="22"/>
          <w:szCs w:val="22"/>
          <w:lang w:eastAsia="ko-KR"/>
        </w:rPr>
        <w:t xml:space="preserve">The drx-RetranmissionTimerUL for </w:t>
      </w:r>
      <w:r w:rsidR="00D27F51">
        <w:rPr>
          <w:rFonts w:ascii="Times New Roman" w:eastAsia="맑은 고딕" w:hAnsi="Times New Roman"/>
          <w:b/>
          <w:sz w:val="22"/>
          <w:szCs w:val="22"/>
          <w:lang w:eastAsia="ko-KR"/>
        </w:rPr>
        <w:t xml:space="preserve">HARQ process with </w:t>
      </w:r>
      <w:r w:rsidR="00582F88" w:rsidRPr="001F6D28">
        <w:rPr>
          <w:rFonts w:ascii="Times New Roman" w:eastAsia="맑은 고딕" w:hAnsi="Times New Roman"/>
          <w:b/>
          <w:sz w:val="22"/>
          <w:szCs w:val="22"/>
          <w:lang w:eastAsia="ko-KR"/>
        </w:rPr>
        <w:t>HARQ state B is used for receiving the blind UL retransmission.</w:t>
      </w:r>
    </w:p>
    <w:p w:rsidR="007F525E" w:rsidRPr="001F6D28" w:rsidRDefault="007F525E" w:rsidP="00582F88">
      <w:pPr>
        <w:rPr>
          <w:rFonts w:ascii="Times New Roman" w:eastAsia="맑은 고딕" w:hAnsi="Times New Roman"/>
          <w:sz w:val="22"/>
          <w:lang w:eastAsia="ko-KR"/>
        </w:rPr>
      </w:pPr>
    </w:p>
    <w:p w:rsidR="000D5349" w:rsidRPr="001F6D28" w:rsidRDefault="000D5349" w:rsidP="000D5349">
      <w:pPr>
        <w:jc w:val="left"/>
        <w:rPr>
          <w:rFonts w:ascii="Times New Roman" w:eastAsia="맑은 고딕" w:hAnsi="Times New Roman"/>
          <w:sz w:val="22"/>
          <w:lang w:eastAsia="ko-KR"/>
        </w:rPr>
      </w:pPr>
      <w:r w:rsidRPr="001F6D28">
        <w:rPr>
          <w:rFonts w:ascii="Times New Roman" w:eastAsia="맑은 고딕" w:hAnsi="Times New Roman"/>
          <w:sz w:val="22"/>
          <w:lang w:eastAsia="ko-KR"/>
        </w:rPr>
        <w:t xml:space="preserve">In addition, </w:t>
      </w:r>
      <w:r w:rsidRPr="001F6D28">
        <w:rPr>
          <w:rFonts w:ascii="Times New Roman" w:eastAsia="맑은 고딕" w:hAnsi="Times New Roman"/>
          <w:sz w:val="22"/>
          <w:szCs w:val="22"/>
          <w:lang w:eastAsia="ko-KR"/>
        </w:rPr>
        <w:t xml:space="preserve">how to receive the blind DL retransmission using drx-RetransmissionTimerDL </w:t>
      </w:r>
      <w:r w:rsidR="001F6D28">
        <w:rPr>
          <w:rFonts w:ascii="Times New Roman" w:eastAsia="맑은 고딕" w:hAnsi="Times New Roman"/>
          <w:sz w:val="22"/>
          <w:szCs w:val="22"/>
          <w:lang w:eastAsia="ko-KR"/>
        </w:rPr>
        <w:t xml:space="preserve">for a HARQ process with HARQ feedback disabled </w:t>
      </w:r>
      <w:r w:rsidRPr="001F6D28">
        <w:rPr>
          <w:rFonts w:ascii="Times New Roman" w:eastAsia="맑은 고딕" w:hAnsi="Times New Roman"/>
          <w:sz w:val="22"/>
          <w:lang w:eastAsia="ko-KR"/>
        </w:rPr>
        <w:t xml:space="preserve">is also not concluded yet. In our view, it would be better to align UL and DL to receive the </w:t>
      </w:r>
      <w:r w:rsidRPr="001F6D28">
        <w:rPr>
          <w:rFonts w:ascii="Times New Roman" w:eastAsia="맑은 고딕" w:hAnsi="Times New Roman"/>
          <w:sz w:val="22"/>
          <w:szCs w:val="22"/>
          <w:lang w:eastAsia="ko-KR"/>
        </w:rPr>
        <w:t xml:space="preserve">blind UL/DL retransmission. Thus, </w:t>
      </w:r>
      <w:r w:rsidRPr="001F6D28">
        <w:rPr>
          <w:rFonts w:ascii="Times New Roman" w:eastAsia="맑은 고딕" w:hAnsi="Times New Roman" w:hint="eastAsia"/>
          <w:sz w:val="22"/>
          <w:lang w:eastAsia="ko-KR"/>
        </w:rPr>
        <w:t xml:space="preserve">we propose that </w:t>
      </w:r>
      <w:r w:rsidRPr="001F6D28">
        <w:rPr>
          <w:rFonts w:ascii="Times New Roman" w:eastAsia="맑은 고딕" w:hAnsi="Times New Roman"/>
          <w:sz w:val="22"/>
          <w:lang w:eastAsia="ko-KR"/>
        </w:rPr>
        <w:t xml:space="preserve">the drx-RetranmissionTimerDL </w:t>
      </w:r>
      <w:r w:rsidR="001F6D28">
        <w:rPr>
          <w:rFonts w:ascii="Times New Roman" w:eastAsia="맑은 고딕" w:hAnsi="Times New Roman"/>
          <w:sz w:val="22"/>
          <w:szCs w:val="22"/>
          <w:lang w:eastAsia="ko-KR"/>
        </w:rPr>
        <w:t xml:space="preserve">for a HARQ process with HARQ feedback disabled </w:t>
      </w:r>
      <w:r w:rsidRPr="001F6D28">
        <w:rPr>
          <w:rFonts w:ascii="Times New Roman" w:eastAsia="맑은 고딕" w:hAnsi="Times New Roman"/>
          <w:sz w:val="22"/>
          <w:lang w:eastAsia="ko-KR"/>
        </w:rPr>
        <w:t xml:space="preserve">is used for receiving the blind DL retransmission. </w:t>
      </w:r>
    </w:p>
    <w:p w:rsidR="000D5349" w:rsidRPr="001F6D28" w:rsidRDefault="000D5349" w:rsidP="000D5349">
      <w:pPr>
        <w:rPr>
          <w:rFonts w:ascii="Times New Roman" w:eastAsia="맑은 고딕" w:hAnsi="Times New Roman"/>
          <w:b/>
          <w:sz w:val="22"/>
          <w:szCs w:val="22"/>
          <w:lang w:eastAsia="ko-KR"/>
        </w:rPr>
      </w:pPr>
      <w:r w:rsidRPr="001F6D28">
        <w:rPr>
          <w:rFonts w:ascii="Times New Roman" w:eastAsia="맑은 고딕" w:hAnsi="Times New Roman"/>
          <w:b/>
          <w:sz w:val="22"/>
          <w:szCs w:val="22"/>
          <w:lang w:eastAsia="ko-KR"/>
        </w:rPr>
        <w:t>Proposal</w:t>
      </w:r>
      <w:r w:rsidR="007F525E">
        <w:rPr>
          <w:rFonts w:ascii="Times New Roman" w:eastAsia="맑은 고딕" w:hAnsi="Times New Roman"/>
          <w:b/>
          <w:sz w:val="22"/>
          <w:szCs w:val="22"/>
          <w:lang w:eastAsia="ko-KR"/>
        </w:rPr>
        <w:t xml:space="preserve"> </w:t>
      </w:r>
      <w:r w:rsidR="00591C12">
        <w:rPr>
          <w:rFonts w:ascii="Times New Roman" w:eastAsia="맑은 고딕" w:hAnsi="Times New Roman"/>
          <w:b/>
          <w:sz w:val="22"/>
          <w:szCs w:val="22"/>
          <w:lang w:eastAsia="ko-KR"/>
        </w:rPr>
        <w:t>7</w:t>
      </w:r>
      <w:r w:rsidRPr="001F6D28">
        <w:rPr>
          <w:rFonts w:ascii="Times New Roman" w:eastAsia="맑은 고딕" w:hAnsi="Times New Roman"/>
          <w:b/>
          <w:sz w:val="22"/>
          <w:szCs w:val="22"/>
          <w:lang w:eastAsia="ko-KR"/>
        </w:rPr>
        <w:t xml:space="preserve">. The drx-RetranmissionTimerDL </w:t>
      </w:r>
      <w:r w:rsidR="001F6D28" w:rsidRPr="001F6D28">
        <w:rPr>
          <w:rFonts w:ascii="Times New Roman" w:eastAsia="맑은 고딕" w:hAnsi="Times New Roman"/>
          <w:b/>
          <w:sz w:val="22"/>
          <w:szCs w:val="22"/>
          <w:lang w:eastAsia="ko-KR"/>
        </w:rPr>
        <w:t xml:space="preserve">for a HARQ process with HARQ feedback disabled </w:t>
      </w:r>
      <w:r w:rsidRPr="001F6D28">
        <w:rPr>
          <w:rFonts w:ascii="Times New Roman" w:eastAsia="맑은 고딕" w:hAnsi="Times New Roman"/>
          <w:b/>
          <w:sz w:val="22"/>
          <w:szCs w:val="22"/>
          <w:lang w:eastAsia="ko-KR"/>
        </w:rPr>
        <w:t>is used for receiving the blind DL retransmission.</w:t>
      </w:r>
    </w:p>
    <w:p w:rsidR="000D5349" w:rsidRDefault="000D5349" w:rsidP="00053597">
      <w:pPr>
        <w:rPr>
          <w:rFonts w:ascii="Times New Roman" w:eastAsia="맑은 고딕" w:hAnsi="Times New Roman"/>
          <w:b/>
          <w:sz w:val="22"/>
          <w:szCs w:val="22"/>
          <w:lang w:eastAsia="ko-KR"/>
        </w:rPr>
      </w:pPr>
    </w:p>
    <w:p w:rsidR="00485373" w:rsidRPr="00C13BDA" w:rsidRDefault="00485373" w:rsidP="00485373">
      <w:pPr>
        <w:rPr>
          <w:rFonts w:ascii="Times New Roman" w:eastAsia="맑은 고딕" w:hAnsi="Times New Roman"/>
          <w:sz w:val="22"/>
          <w:szCs w:val="22"/>
          <w:lang w:eastAsia="ko-KR"/>
        </w:rPr>
      </w:pPr>
      <w:r w:rsidRPr="00C13BDA">
        <w:rPr>
          <w:rFonts w:ascii="Times New Roman" w:eastAsia="맑은 고딕" w:hAnsi="Times New Roman"/>
          <w:sz w:val="22"/>
          <w:szCs w:val="22"/>
          <w:lang w:eastAsia="ko-KR"/>
        </w:rPr>
        <w:t>For the proposal</w:t>
      </w:r>
      <w:r>
        <w:rPr>
          <w:rFonts w:ascii="Times New Roman" w:eastAsia="맑은 고딕" w:hAnsi="Times New Roman"/>
          <w:sz w:val="22"/>
          <w:szCs w:val="22"/>
          <w:lang w:eastAsia="ko-KR"/>
        </w:rPr>
        <w:t xml:space="preserve"> 6 and 7</w:t>
      </w:r>
      <w:r w:rsidRPr="00C13BDA">
        <w:rPr>
          <w:rFonts w:ascii="Times New Roman" w:eastAsia="맑은 고딕" w:hAnsi="Times New Roman"/>
          <w:sz w:val="22"/>
          <w:szCs w:val="22"/>
          <w:lang w:eastAsia="ko-KR"/>
        </w:rPr>
        <w:t xml:space="preserve">, we provide </w:t>
      </w:r>
      <w:r>
        <w:rPr>
          <w:rFonts w:ascii="Times New Roman" w:eastAsia="맑은 고딕" w:hAnsi="Times New Roman"/>
          <w:sz w:val="22"/>
          <w:szCs w:val="22"/>
          <w:lang w:eastAsia="ko-KR"/>
        </w:rPr>
        <w:t>text proposal</w:t>
      </w:r>
      <w:r w:rsidRPr="00C076DF">
        <w:rPr>
          <w:rFonts w:ascii="Times New Roman" w:eastAsia="맑은 고딕" w:hAnsi="Times New Roman"/>
          <w:sz w:val="22"/>
          <w:szCs w:val="22"/>
          <w:lang w:eastAsia="ko-KR"/>
        </w:rPr>
        <w:t xml:space="preserve"> in </w:t>
      </w:r>
      <w:r>
        <w:rPr>
          <w:rFonts w:ascii="Times New Roman" w:eastAsia="맑은 고딕" w:hAnsi="Times New Roman"/>
          <w:sz w:val="22"/>
          <w:szCs w:val="22"/>
          <w:lang w:eastAsia="ko-KR"/>
        </w:rPr>
        <w:t>section 5</w:t>
      </w:r>
      <w:r w:rsidRPr="00C13BDA">
        <w:rPr>
          <w:rFonts w:ascii="Times New Roman" w:eastAsia="맑은 고딕" w:hAnsi="Times New Roman"/>
          <w:sz w:val="22"/>
          <w:szCs w:val="22"/>
          <w:lang w:eastAsia="ko-KR"/>
        </w:rPr>
        <w:t>.</w:t>
      </w:r>
    </w:p>
    <w:p w:rsidR="00485373" w:rsidRPr="00485373" w:rsidRDefault="00485373" w:rsidP="00053597">
      <w:pPr>
        <w:rPr>
          <w:rFonts w:ascii="Times New Roman" w:eastAsia="맑은 고딕" w:hAnsi="Times New Roman"/>
          <w:b/>
          <w:sz w:val="22"/>
          <w:szCs w:val="22"/>
          <w:lang w:eastAsia="ko-KR"/>
        </w:rPr>
      </w:pPr>
    </w:p>
    <w:p w:rsidR="000D5349" w:rsidRDefault="000D5349" w:rsidP="00764107">
      <w:pPr>
        <w:pStyle w:val="2"/>
        <w:tabs>
          <w:tab w:val="clear" w:pos="1144"/>
          <w:tab w:val="num" w:pos="568"/>
        </w:tabs>
        <w:ind w:hanging="1144"/>
        <w:rPr>
          <w:rFonts w:ascii="Times New Roman" w:eastAsia="맑은 고딕" w:hAnsi="Times New Roman" w:cs="Times New Roman"/>
          <w:lang w:eastAsia="ko-KR"/>
        </w:rPr>
      </w:pPr>
      <w:r>
        <w:rPr>
          <w:rFonts w:ascii="Times New Roman" w:eastAsia="맑은 고딕" w:hAnsi="Times New Roman" w:cs="Times New Roman"/>
          <w:lang w:eastAsia="ko-KR"/>
        </w:rPr>
        <w:lastRenderedPageBreak/>
        <w:t>A new triggering condition for 2-step RACH</w:t>
      </w:r>
    </w:p>
    <w:p w:rsidR="000D5349" w:rsidRDefault="000D5349" w:rsidP="000D5349">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POST 112#152</w:t>
      </w:r>
      <w:r>
        <w:rPr>
          <w:rFonts w:ascii="Times New Roman" w:eastAsia="맑은 고딕" w:hAnsi="Times New Roman" w:hint="eastAsia"/>
          <w:sz w:val="22"/>
          <w:lang w:eastAsia="ko-KR"/>
        </w:rPr>
        <w:t xml:space="preserve"> email discussion,</w:t>
      </w:r>
      <w:r>
        <w:rPr>
          <w:rFonts w:ascii="Times New Roman" w:eastAsia="맑은 고딕" w:hAnsi="Times New Roman"/>
          <w:sz w:val="22"/>
          <w:lang w:eastAsia="ko-KR"/>
        </w:rPr>
        <w:t xml:space="preserve"> the scheduling enhancement </w:t>
      </w:r>
      <w:r>
        <w:rPr>
          <w:rFonts w:ascii="Times New Roman" w:eastAsia="맑은 고딕" w:hAnsi="Times New Roman" w:hint="eastAsia"/>
          <w:sz w:val="22"/>
          <w:lang w:eastAsia="ko-KR"/>
        </w:rPr>
        <w:t>was discussed</w:t>
      </w:r>
      <w:r>
        <w:rPr>
          <w:rFonts w:ascii="Times New Roman" w:eastAsia="맑은 고딕" w:hAnsi="Times New Roman"/>
          <w:sz w:val="22"/>
          <w:lang w:eastAsia="ko-KR"/>
        </w:rPr>
        <w:t xml:space="preserve"> for BSR transmission via 2-step RACH and the following options were proposed.</w:t>
      </w:r>
    </w:p>
    <w:p w:rsidR="000D5349" w:rsidRDefault="000D5349" w:rsidP="000D5349">
      <w:pPr>
        <w:pStyle w:val="af8"/>
        <w:numPr>
          <w:ilvl w:val="0"/>
          <w:numId w:val="13"/>
        </w:numPr>
        <w:ind w:leftChars="0"/>
        <w:jc w:val="left"/>
        <w:rPr>
          <w:rFonts w:ascii="Times New Roman" w:eastAsia="맑은 고딕" w:hAnsi="Times New Roman"/>
          <w:sz w:val="22"/>
          <w:lang w:eastAsia="ko-KR"/>
        </w:rPr>
      </w:pPr>
      <w:r w:rsidRPr="00D06306">
        <w:rPr>
          <w:rFonts w:ascii="Times New Roman" w:eastAsia="맑은 고딕" w:hAnsi="Times New Roman"/>
          <w:sz w:val="22"/>
          <w:lang w:eastAsia="ko-KR"/>
        </w:rPr>
        <w:t>Option 1. BSR can be sent over 2-step RACH which is triggered by existing events in RRC</w:t>
      </w:r>
      <w:r>
        <w:rPr>
          <w:rFonts w:ascii="Times New Roman" w:eastAsia="맑은 고딕" w:hAnsi="Times New Roman"/>
          <w:sz w:val="22"/>
          <w:lang w:eastAsia="ko-KR"/>
        </w:rPr>
        <w:t>_CONNECTED</w:t>
      </w:r>
      <w:r w:rsidRPr="00D06306">
        <w:rPr>
          <w:rFonts w:ascii="Times New Roman" w:eastAsia="맑은 고딕" w:hAnsi="Times New Roman"/>
          <w:sz w:val="22"/>
          <w:lang w:eastAsia="ko-KR"/>
        </w:rPr>
        <w:t xml:space="preserve"> </w:t>
      </w:r>
    </w:p>
    <w:p w:rsidR="000D5349" w:rsidRDefault="000D5349" w:rsidP="000D5349">
      <w:pPr>
        <w:pStyle w:val="af8"/>
        <w:numPr>
          <w:ilvl w:val="0"/>
          <w:numId w:val="1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Pr="00D06306">
        <w:rPr>
          <w:rFonts w:ascii="Times New Roman" w:eastAsia="맑은 고딕" w:hAnsi="Times New Roman"/>
          <w:sz w:val="22"/>
          <w:lang w:eastAsia="ko-KR"/>
        </w:rPr>
        <w:t>BSR can trigger 2-step RACH.</w:t>
      </w:r>
    </w:p>
    <w:p w:rsidR="000D5349" w:rsidRDefault="000D5349" w:rsidP="000D5349">
      <w:pPr>
        <w:jc w:val="left"/>
        <w:rPr>
          <w:rFonts w:ascii="Times New Roman" w:eastAsia="맑은 고딕" w:hAnsi="Times New Roman"/>
          <w:sz w:val="22"/>
          <w:lang w:eastAsia="ko-KR"/>
        </w:rPr>
      </w:pPr>
    </w:p>
    <w:p w:rsidR="000D5349" w:rsidRPr="00396EF5" w:rsidRDefault="000D5349" w:rsidP="000D5349">
      <w:pPr>
        <w:jc w:val="left"/>
        <w:rPr>
          <w:rFonts w:ascii="Times New Roman" w:eastAsia="맑은 고딕" w:hAnsi="Times New Roman"/>
          <w:sz w:val="22"/>
          <w:lang w:eastAsia="ko-KR"/>
        </w:rPr>
      </w:pPr>
      <w:r w:rsidRPr="00396EF5">
        <w:rPr>
          <w:rFonts w:ascii="Times New Roman" w:eastAsia="맑은 고딕" w:hAnsi="Times New Roman"/>
          <w:sz w:val="22"/>
          <w:lang w:eastAsia="ko-KR"/>
        </w:rPr>
        <w:t xml:space="preserve">In Rel-16, when triggering BSR, the UE triggers an SR if the UL-SCH resource is not available. Then, if the SR resource is not available, the UE triggers the RA procedure. When performing the RA procedure, the UE selects the RA type, e.g., 2-step RACH or 4-step RACH, based on the RSRP threshold. In this case, if the 2-step RACH is triggered, the BSR is transmitted on the </w:t>
      </w:r>
      <w:r w:rsidR="00643134" w:rsidRPr="00396EF5">
        <w:rPr>
          <w:rFonts w:ascii="Times New Roman" w:eastAsia="맑은 고딕" w:hAnsi="Times New Roman"/>
          <w:sz w:val="22"/>
          <w:lang w:eastAsia="ko-KR"/>
        </w:rPr>
        <w:t>Msg</w:t>
      </w:r>
      <w:r w:rsidR="00643134">
        <w:rPr>
          <w:rFonts w:ascii="Times New Roman" w:eastAsia="맑은 고딕" w:hAnsi="Times New Roman"/>
          <w:sz w:val="22"/>
          <w:lang w:eastAsia="ko-KR"/>
        </w:rPr>
        <w:t>A PUSCH</w:t>
      </w:r>
      <w:r w:rsidRPr="00396EF5">
        <w:rPr>
          <w:rFonts w:ascii="Times New Roman" w:eastAsia="맑은 고딕" w:hAnsi="Times New Roman"/>
          <w:sz w:val="22"/>
          <w:lang w:eastAsia="ko-KR"/>
        </w:rPr>
        <w:t xml:space="preserve">. </w:t>
      </w:r>
      <w:r>
        <w:rPr>
          <w:rFonts w:ascii="Times New Roman" w:eastAsia="맑은 고딕" w:hAnsi="Times New Roman"/>
          <w:sz w:val="22"/>
          <w:lang w:eastAsia="ko-KR"/>
        </w:rPr>
        <w:t>Therefore</w:t>
      </w:r>
      <w:r w:rsidRPr="00396EF5">
        <w:rPr>
          <w:rFonts w:ascii="Times New Roman" w:eastAsia="맑은 고딕" w:hAnsi="Times New Roman"/>
          <w:sz w:val="22"/>
          <w:lang w:eastAsia="ko-KR"/>
        </w:rPr>
        <w:t>,</w:t>
      </w:r>
      <w:r>
        <w:rPr>
          <w:rFonts w:ascii="Times New Roman" w:eastAsia="맑은 고딕" w:hAnsi="Times New Roman"/>
          <w:sz w:val="22"/>
          <w:lang w:eastAsia="ko-KR"/>
        </w:rPr>
        <w:t xml:space="preserve"> </w:t>
      </w:r>
      <w:r w:rsidRPr="00396EF5">
        <w:rPr>
          <w:rFonts w:ascii="Times New Roman" w:eastAsia="맑은 고딕" w:hAnsi="Times New Roman"/>
          <w:sz w:val="22"/>
          <w:lang w:eastAsia="ko-KR"/>
        </w:rPr>
        <w:t xml:space="preserve">Option 1 is </w:t>
      </w:r>
      <w:r>
        <w:rPr>
          <w:rFonts w:ascii="Times New Roman" w:eastAsia="맑은 고딕" w:hAnsi="Times New Roman"/>
          <w:sz w:val="22"/>
          <w:lang w:eastAsia="ko-KR"/>
        </w:rPr>
        <w:t xml:space="preserve">already </w:t>
      </w:r>
      <w:r w:rsidRPr="00396EF5">
        <w:rPr>
          <w:rFonts w:ascii="Times New Roman" w:eastAsia="맑은 고딕" w:hAnsi="Times New Roman"/>
          <w:sz w:val="22"/>
          <w:lang w:eastAsia="ko-KR"/>
        </w:rPr>
        <w:t xml:space="preserve">supported. </w:t>
      </w:r>
    </w:p>
    <w:p w:rsidR="000D5349" w:rsidRDefault="000D5349" w:rsidP="000D5349">
      <w:pPr>
        <w:jc w:val="left"/>
        <w:rPr>
          <w:rFonts w:ascii="Times New Roman" w:eastAsia="맑은 고딕" w:hAnsi="Times New Roman"/>
          <w:sz w:val="22"/>
          <w:lang w:eastAsia="ko-KR"/>
        </w:rPr>
      </w:pPr>
      <w:r>
        <w:rPr>
          <w:rFonts w:ascii="Times New Roman" w:eastAsia="맑은 고딕" w:hAnsi="Times New Roman"/>
          <w:sz w:val="22"/>
          <w:lang w:eastAsia="ko-KR"/>
        </w:rPr>
        <w:t>Although it has not been presented how option 2 works in detail,</w:t>
      </w:r>
      <w:r w:rsidRPr="00396EF5">
        <w:rPr>
          <w:rFonts w:ascii="Times New Roman" w:eastAsia="맑은 고딕" w:hAnsi="Times New Roman"/>
          <w:sz w:val="22"/>
          <w:lang w:eastAsia="ko-KR"/>
        </w:rPr>
        <w:t xml:space="preserve"> </w:t>
      </w:r>
      <w:r>
        <w:rPr>
          <w:rFonts w:ascii="Times New Roman" w:eastAsia="맑은 고딕" w:hAnsi="Times New Roman"/>
          <w:sz w:val="22"/>
          <w:lang w:eastAsia="ko-KR"/>
        </w:rPr>
        <w:t>it may be that</w:t>
      </w:r>
      <w:r w:rsidRPr="00396EF5">
        <w:rPr>
          <w:rFonts w:ascii="Times New Roman" w:eastAsia="맑은 고딕" w:hAnsi="Times New Roman"/>
          <w:sz w:val="22"/>
          <w:lang w:eastAsia="ko-KR"/>
        </w:rPr>
        <w:t xml:space="preserve"> the UE directly triggers 2-step RACH for BSR transmission</w:t>
      </w:r>
      <w:r>
        <w:rPr>
          <w:rFonts w:ascii="Times New Roman" w:eastAsia="맑은 고딕" w:hAnsi="Times New Roman"/>
          <w:sz w:val="22"/>
          <w:lang w:eastAsia="ko-KR"/>
        </w:rPr>
        <w:t>, i.e.,</w:t>
      </w:r>
      <w:r w:rsidRPr="00396EF5">
        <w:rPr>
          <w:rFonts w:ascii="Times New Roman" w:eastAsia="맑은 고딕" w:hAnsi="Times New Roman"/>
          <w:sz w:val="22"/>
          <w:lang w:eastAsia="ko-KR"/>
        </w:rPr>
        <w:t xml:space="preserve"> without triggering SR</w:t>
      </w:r>
      <w:r>
        <w:rPr>
          <w:rFonts w:ascii="Times New Roman" w:eastAsia="맑은 고딕" w:hAnsi="Times New Roman"/>
          <w:sz w:val="22"/>
          <w:lang w:eastAsia="ko-KR"/>
        </w:rPr>
        <w:t xml:space="preserve"> even with SR resource and without comparing the RSRP threshold.</w:t>
      </w:r>
    </w:p>
    <w:p w:rsidR="00643134" w:rsidRDefault="00643134" w:rsidP="000D5349">
      <w:pPr>
        <w:jc w:val="left"/>
        <w:rPr>
          <w:rFonts w:ascii="Times New Roman" w:eastAsia="맑은 고딕" w:hAnsi="Times New Roman"/>
          <w:sz w:val="22"/>
          <w:lang w:eastAsia="ko-KR"/>
        </w:rPr>
      </w:pPr>
      <w:r>
        <w:rPr>
          <w:rFonts w:ascii="Times New Roman" w:eastAsia="맑은 고딕" w:hAnsi="Times New Roman"/>
          <w:sz w:val="22"/>
          <w:lang w:eastAsia="ko-KR"/>
        </w:rPr>
        <w:t>If the UE is not configured with SR resource, the UE will naturally triggers RA procedure. Therefore, there is no point in that the BSR directly triggers RA procedure with configured SR resource. Then, the remaining aspect of option 2 would be whether 2-step RACH can be triggered without comparison of RSRP to a threshold.</w:t>
      </w:r>
    </w:p>
    <w:p w:rsidR="000D5349" w:rsidRDefault="000D5349" w:rsidP="000D5349">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legacy, the reason of comparing RSRP for selection of either 2-step or 4-step RACH is to ensure successful transmission of </w:t>
      </w:r>
      <w:r w:rsidR="00643134">
        <w:rPr>
          <w:rFonts w:ascii="Times New Roman" w:eastAsia="맑은 고딕" w:hAnsi="Times New Roman"/>
          <w:sz w:val="22"/>
          <w:lang w:eastAsia="ko-KR"/>
        </w:rPr>
        <w:t xml:space="preserve">MsgA </w:t>
      </w:r>
      <w:r>
        <w:rPr>
          <w:rFonts w:ascii="Times New Roman" w:eastAsia="맑은 고딕" w:hAnsi="Times New Roman"/>
          <w:sz w:val="22"/>
          <w:lang w:eastAsia="ko-KR"/>
        </w:rPr>
        <w:t xml:space="preserve">PUSCH. As, in option 2, the UE would select 2-step RACH regardless of RSRP, there is a risk that the </w:t>
      </w:r>
      <w:r w:rsidR="00643134">
        <w:rPr>
          <w:rFonts w:ascii="Times New Roman" w:eastAsia="맑은 고딕" w:hAnsi="Times New Roman"/>
          <w:sz w:val="22"/>
          <w:lang w:eastAsia="ko-KR"/>
        </w:rPr>
        <w:t xml:space="preserve">MsgA PUSCH </w:t>
      </w:r>
      <w:r>
        <w:rPr>
          <w:rFonts w:ascii="Times New Roman" w:eastAsia="맑은 고딕" w:hAnsi="Times New Roman"/>
          <w:sz w:val="22"/>
          <w:lang w:eastAsia="ko-KR"/>
        </w:rPr>
        <w:t>is transmitted under bad radio condition and failed. The latency caused by failed transmission may not be negligible</w:t>
      </w:r>
      <w:r w:rsidR="00643134">
        <w:rPr>
          <w:rFonts w:ascii="Times New Roman" w:eastAsia="맑은 고딕" w:hAnsi="Times New Roman"/>
          <w:sz w:val="22"/>
          <w:lang w:eastAsia="ko-KR"/>
        </w:rPr>
        <w:t xml:space="preserve"> especially in NTN. Therefore 2-step RACH should be used when</w:t>
      </w:r>
      <w:r>
        <w:rPr>
          <w:rFonts w:ascii="Times New Roman" w:eastAsia="맑은 고딕" w:hAnsi="Times New Roman"/>
          <w:sz w:val="22"/>
          <w:lang w:eastAsia="ko-KR"/>
        </w:rPr>
        <w:t xml:space="preserve"> RSRP </w:t>
      </w:r>
      <w:r w:rsidR="00643134">
        <w:rPr>
          <w:rFonts w:ascii="Times New Roman" w:eastAsia="맑은 고딕" w:hAnsi="Times New Roman"/>
          <w:sz w:val="22"/>
          <w:lang w:eastAsia="ko-KR"/>
        </w:rPr>
        <w:t xml:space="preserve">condition is satisfied </w:t>
      </w:r>
      <w:r>
        <w:rPr>
          <w:rFonts w:ascii="Times New Roman" w:eastAsia="맑은 고딕" w:hAnsi="Times New Roman"/>
          <w:sz w:val="22"/>
          <w:lang w:eastAsia="ko-KR"/>
        </w:rPr>
        <w:t>for selection of 2-step RACH.</w:t>
      </w:r>
    </w:p>
    <w:p w:rsidR="000D5349" w:rsidRDefault="000D5349" w:rsidP="000D5349">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the meanwhile, it could be argued that saving SR resource is another benefit. However, the network may instead provide more reliable/larger PUSCH resource for MsgB transmission, which shows there is certainly a trade-off. </w:t>
      </w:r>
    </w:p>
    <w:p w:rsidR="000D5349" w:rsidRPr="00396EF5" w:rsidRDefault="000D5349" w:rsidP="000D5349">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the above reasons, we do not </w:t>
      </w:r>
      <w:r w:rsidR="000E2B88">
        <w:rPr>
          <w:rFonts w:ascii="Times New Roman" w:eastAsia="맑은 고딕" w:hAnsi="Times New Roman"/>
          <w:sz w:val="22"/>
          <w:lang w:eastAsia="ko-KR"/>
        </w:rPr>
        <w:t xml:space="preserve">see any benefit of </w:t>
      </w:r>
      <w:r>
        <w:rPr>
          <w:rFonts w:ascii="Times New Roman" w:eastAsia="맑은 고딕" w:hAnsi="Times New Roman"/>
          <w:sz w:val="22"/>
          <w:lang w:eastAsia="ko-KR"/>
        </w:rPr>
        <w:t>option2 in terms of latency and resource saving.</w:t>
      </w:r>
    </w:p>
    <w:p w:rsidR="000D5349" w:rsidRPr="00396EF5" w:rsidRDefault="000D5349" w:rsidP="000D5349">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Proposal</w:t>
      </w:r>
      <w:r w:rsidR="007F525E">
        <w:rPr>
          <w:rFonts w:ascii="Times New Roman" w:eastAsia="맑은 고딕" w:hAnsi="Times New Roman"/>
          <w:b/>
          <w:sz w:val="22"/>
          <w:lang w:eastAsia="ko-KR"/>
        </w:rPr>
        <w:t xml:space="preserve"> </w:t>
      </w:r>
      <w:r w:rsidR="00591C12">
        <w:rPr>
          <w:rFonts w:ascii="Times New Roman" w:eastAsia="맑은 고딕" w:hAnsi="Times New Roman"/>
          <w:b/>
          <w:sz w:val="22"/>
          <w:lang w:eastAsia="ko-KR"/>
        </w:rPr>
        <w:t>8</w:t>
      </w:r>
      <w:r w:rsidRPr="00396EF5">
        <w:rPr>
          <w:rFonts w:ascii="Times New Roman" w:eastAsia="맑은 고딕" w:hAnsi="Times New Roman"/>
          <w:b/>
          <w:sz w:val="22"/>
          <w:lang w:eastAsia="ko-KR"/>
        </w:rPr>
        <w:t xml:space="preserve">. </w:t>
      </w:r>
      <w:r w:rsidR="000E2B88">
        <w:rPr>
          <w:rFonts w:ascii="Times New Roman" w:eastAsia="맑은 고딕" w:hAnsi="Times New Roman"/>
          <w:b/>
          <w:sz w:val="22"/>
          <w:lang w:eastAsia="ko-KR"/>
        </w:rPr>
        <w:t>As in the legacy, 2-step RACH is used based on the RSRP comparison. No further mechanism, i.e., use of 2-step RACH regardless of RSRP for BSR transmission, is needed</w:t>
      </w:r>
      <w:r w:rsidRPr="00396EF5">
        <w:rPr>
          <w:rFonts w:ascii="Times New Roman" w:eastAsia="맑은 고딕" w:hAnsi="Times New Roman"/>
          <w:b/>
          <w:sz w:val="22"/>
          <w:lang w:eastAsia="ko-KR"/>
        </w:rPr>
        <w:t xml:space="preserve">. </w:t>
      </w:r>
    </w:p>
    <w:p w:rsidR="000D5349" w:rsidRPr="004A24AE" w:rsidRDefault="000D5349" w:rsidP="00053597">
      <w:pPr>
        <w:rPr>
          <w:rFonts w:ascii="Times New Roman" w:eastAsia="맑은 고딕" w:hAnsi="Times New Roman"/>
          <w:b/>
          <w:sz w:val="22"/>
          <w:szCs w:val="22"/>
          <w:lang w:eastAsia="ko-KR"/>
        </w:rPr>
      </w:pPr>
    </w:p>
    <w:p w:rsidR="00053597" w:rsidRDefault="00053597" w:rsidP="00053597">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5B2A50">
        <w:rPr>
          <w:rFonts w:ascii="Times New Roman" w:eastAsia="맑은 고딕" w:hAnsi="Times New Roman"/>
          <w:sz w:val="22"/>
          <w:lang w:eastAsia="ko-KR"/>
        </w:rPr>
        <w:t xml:space="preserve">other </w:t>
      </w:r>
      <w:r w:rsidR="003D2CB4">
        <w:rPr>
          <w:rFonts w:ascii="Times New Roman" w:eastAsia="맑은 고딕" w:hAnsi="Times New Roman"/>
          <w:sz w:val="22"/>
          <w:lang w:eastAsia="ko-KR"/>
        </w:rPr>
        <w:t>MAC aspects other than RA</w:t>
      </w:r>
      <w:r w:rsidR="007F525E">
        <w:rPr>
          <w:rFonts w:ascii="Times New Roman" w:eastAsia="맑은 고딕" w:hAnsi="Times New Roman"/>
          <w:sz w:val="22"/>
          <w:lang w:eastAsia="ko-KR"/>
        </w:rPr>
        <w:t>CH</w:t>
      </w:r>
      <w:r w:rsidR="003D2CB4">
        <w:rPr>
          <w:rFonts w:ascii="Times New Roman" w:eastAsia="맑은 고딕" w:hAnsi="Times New Roman"/>
          <w:sz w:val="22"/>
          <w:lang w:eastAsia="ko-KR"/>
        </w:rPr>
        <w:t xml:space="preserve"> and TA report aspects</w:t>
      </w:r>
      <w:r w:rsidR="00F118E5">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and the following </w:t>
      </w:r>
      <w:r w:rsidR="003D2CB4">
        <w:rPr>
          <w:rFonts w:ascii="Times New Roman" w:eastAsia="맑은 고딕" w:hAnsi="Times New Roman"/>
          <w:sz w:val="22"/>
          <w:lang w:eastAsia="ko-KR"/>
        </w:rPr>
        <w:t xml:space="preserve">observations and </w:t>
      </w:r>
      <w:r>
        <w:rPr>
          <w:rFonts w:ascii="Times New Roman" w:eastAsia="맑은 고딕" w:hAnsi="Times New Roman"/>
          <w:sz w:val="22"/>
          <w:lang w:eastAsia="ko-KR"/>
        </w:rPr>
        <w:t xml:space="preserve">proposals are made. </w:t>
      </w:r>
    </w:p>
    <w:p w:rsidR="00764107" w:rsidRPr="00272815" w:rsidRDefault="00764107" w:rsidP="00764107">
      <w:pPr>
        <w:rPr>
          <w:rFonts w:ascii="Times New Roman" w:eastAsia="맑은 고딕" w:hAnsi="Times New Roman"/>
          <w:b/>
          <w:sz w:val="22"/>
          <w:szCs w:val="22"/>
          <w:lang w:eastAsia="ko-KR"/>
        </w:rPr>
      </w:pPr>
      <w:r w:rsidRPr="00272815">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72815">
        <w:rPr>
          <w:rFonts w:ascii="Times New Roman" w:eastAsia="맑은 고딕" w:hAnsi="Times New Roman"/>
          <w:b/>
          <w:sz w:val="22"/>
          <w:szCs w:val="22"/>
          <w:lang w:eastAsia="ko-KR"/>
        </w:rPr>
        <w:t xml:space="preserve">. If allowedHARQ-DRX-LCP is not configured to a logical channel, the UE </w:t>
      </w:r>
      <w:r>
        <w:rPr>
          <w:rFonts w:ascii="Times New Roman" w:eastAsia="맑은 고딕" w:hAnsi="Times New Roman"/>
          <w:b/>
          <w:sz w:val="22"/>
          <w:szCs w:val="22"/>
          <w:lang w:eastAsia="ko-KR"/>
        </w:rPr>
        <w:t xml:space="preserve">is </w:t>
      </w:r>
      <w:r w:rsidRPr="00272815">
        <w:rPr>
          <w:rFonts w:ascii="Times New Roman" w:eastAsia="맑은 고딕" w:hAnsi="Times New Roman"/>
          <w:b/>
          <w:sz w:val="22"/>
          <w:szCs w:val="22"/>
          <w:lang w:eastAsia="ko-KR"/>
        </w:rPr>
        <w:t>allow</w:t>
      </w:r>
      <w:r>
        <w:rPr>
          <w:rFonts w:ascii="Times New Roman" w:eastAsia="맑은 고딕" w:hAnsi="Times New Roman"/>
          <w:b/>
          <w:sz w:val="22"/>
          <w:szCs w:val="22"/>
          <w:lang w:eastAsia="ko-KR"/>
        </w:rPr>
        <w:t>ed</w:t>
      </w:r>
      <w:r w:rsidRPr="00272815">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to transmit </w:t>
      </w:r>
      <w:r w:rsidRPr="00272815">
        <w:rPr>
          <w:rFonts w:ascii="Times New Roman" w:eastAsia="맑은 고딕" w:hAnsi="Times New Roman"/>
          <w:b/>
          <w:sz w:val="22"/>
          <w:szCs w:val="22"/>
          <w:lang w:eastAsia="ko-KR"/>
        </w:rPr>
        <w:t xml:space="preserve">the data for </w:t>
      </w:r>
      <w:r>
        <w:rPr>
          <w:rFonts w:ascii="Times New Roman" w:eastAsia="맑은 고딕" w:hAnsi="Times New Roman"/>
          <w:b/>
          <w:sz w:val="22"/>
          <w:szCs w:val="22"/>
          <w:lang w:eastAsia="ko-KR"/>
        </w:rPr>
        <w:t>the</w:t>
      </w:r>
      <w:r w:rsidRPr="00272815">
        <w:rPr>
          <w:rFonts w:ascii="Times New Roman" w:eastAsia="맑은 고딕" w:hAnsi="Times New Roman"/>
          <w:b/>
          <w:sz w:val="22"/>
          <w:szCs w:val="22"/>
          <w:lang w:eastAsia="ko-KR"/>
        </w:rPr>
        <w:t xml:space="preserve"> logical channel </w:t>
      </w:r>
      <w:r>
        <w:rPr>
          <w:rFonts w:ascii="Times New Roman" w:eastAsia="맑은 고딕" w:hAnsi="Times New Roman"/>
          <w:b/>
          <w:sz w:val="22"/>
          <w:szCs w:val="22"/>
          <w:lang w:eastAsia="ko-KR"/>
        </w:rPr>
        <w:t xml:space="preserve">by using </w:t>
      </w:r>
      <w:r w:rsidRPr="00272815">
        <w:rPr>
          <w:rFonts w:ascii="Times New Roman" w:eastAsia="맑은 고딕" w:hAnsi="Times New Roman"/>
          <w:b/>
          <w:sz w:val="22"/>
          <w:szCs w:val="22"/>
          <w:lang w:eastAsia="ko-KR"/>
        </w:rPr>
        <w:t xml:space="preserve">any </w:t>
      </w:r>
      <w:r>
        <w:rPr>
          <w:rFonts w:ascii="Times New Roman" w:eastAsia="맑은 고딕" w:hAnsi="Times New Roman"/>
          <w:b/>
          <w:sz w:val="22"/>
          <w:szCs w:val="22"/>
          <w:lang w:eastAsia="ko-KR"/>
        </w:rPr>
        <w:t xml:space="preserve">HARQ process regardless of stateA or </w:t>
      </w:r>
      <w:r w:rsidRPr="00764107">
        <w:rPr>
          <w:rFonts w:ascii="Times New Roman" w:eastAsia="맑은 고딕" w:hAnsi="Times New Roman"/>
          <w:b/>
          <w:sz w:val="22"/>
          <w:szCs w:val="22"/>
          <w:lang w:eastAsia="ko-KR"/>
        </w:rPr>
        <w:t>stateB</w:t>
      </w:r>
      <w:r w:rsidRPr="00272815">
        <w:rPr>
          <w:rFonts w:ascii="Times New Roman" w:eastAsia="맑은 고딕" w:hAnsi="Times New Roman"/>
          <w:b/>
          <w:sz w:val="22"/>
          <w:szCs w:val="22"/>
          <w:lang w:eastAsia="ko-KR"/>
        </w:rPr>
        <w:t>.</w:t>
      </w:r>
    </w:p>
    <w:p w:rsidR="00764107" w:rsidRPr="00040869" w:rsidRDefault="00764107" w:rsidP="00764107">
      <w:pPr>
        <w:rPr>
          <w:rFonts w:ascii="Times New Roman" w:eastAsia="맑은 고딕" w:hAnsi="Times New Roman"/>
          <w:b/>
          <w:sz w:val="22"/>
          <w:szCs w:val="22"/>
          <w:lang w:eastAsia="ko-KR"/>
        </w:rPr>
      </w:pPr>
      <w:r w:rsidRPr="00040869">
        <w:rPr>
          <w:rFonts w:ascii="Times New Roman" w:eastAsia="맑은 고딕" w:hAnsi="Times New Roman"/>
          <w:b/>
          <w:sz w:val="22"/>
          <w:szCs w:val="22"/>
          <w:lang w:eastAsia="ko-KR"/>
        </w:rPr>
        <w:t>Proposal 2. The name of uplinkHARQ-DRX-LCP-Mode-r17 and allowedHARQ-DRX-LCP should be changed to uplinkHARQ-Ret</w:t>
      </w:r>
      <w:r>
        <w:rPr>
          <w:rFonts w:ascii="Times New Roman" w:eastAsia="맑은 고딕" w:hAnsi="Times New Roman"/>
          <w:b/>
          <w:sz w:val="22"/>
          <w:szCs w:val="22"/>
          <w:lang w:eastAsia="ko-KR"/>
        </w:rPr>
        <w:t>x</w:t>
      </w:r>
      <w:r w:rsidRPr="00040869">
        <w:rPr>
          <w:rFonts w:ascii="Times New Roman" w:eastAsia="맑은 고딕" w:hAnsi="Times New Roman"/>
          <w:b/>
          <w:sz w:val="22"/>
          <w:szCs w:val="22"/>
          <w:lang w:eastAsia="ko-KR"/>
        </w:rPr>
        <w:t>State and allowedHARQ-Ret</w:t>
      </w:r>
      <w:r>
        <w:rPr>
          <w:rFonts w:ascii="Times New Roman" w:eastAsia="맑은 고딕" w:hAnsi="Times New Roman"/>
          <w:b/>
          <w:sz w:val="22"/>
          <w:szCs w:val="22"/>
          <w:lang w:eastAsia="ko-KR"/>
        </w:rPr>
        <w:t>x</w:t>
      </w:r>
      <w:r w:rsidRPr="00040869">
        <w:rPr>
          <w:rFonts w:ascii="Times New Roman" w:eastAsia="맑은 고딕" w:hAnsi="Times New Roman"/>
          <w:b/>
          <w:sz w:val="22"/>
          <w:szCs w:val="22"/>
          <w:lang w:eastAsia="ko-KR"/>
        </w:rPr>
        <w:t>State respectively.</w:t>
      </w:r>
    </w:p>
    <w:p w:rsidR="00764107" w:rsidRDefault="00764107" w:rsidP="00764107">
      <w:pPr>
        <w:rPr>
          <w:rFonts w:ascii="Times New Roman" w:eastAsia="맑은 고딕" w:hAnsi="Times New Roman"/>
          <w:b/>
          <w:sz w:val="22"/>
          <w:szCs w:val="22"/>
          <w:lang w:eastAsia="ko-KR"/>
        </w:rPr>
      </w:pPr>
      <w:r w:rsidRPr="00A91AE6">
        <w:rPr>
          <w:rFonts w:ascii="Times New Roman" w:eastAsia="맑은 고딕" w:hAnsi="Times New Roman"/>
          <w:b/>
          <w:sz w:val="22"/>
          <w:szCs w:val="22"/>
          <w:lang w:eastAsia="ko-KR"/>
        </w:rPr>
        <w:t xml:space="preserve">Proposal 3. </w:t>
      </w:r>
      <w:r>
        <w:rPr>
          <w:rFonts w:ascii="Times New Roman" w:eastAsia="맑은 고딕" w:hAnsi="Times New Roman"/>
          <w:b/>
          <w:sz w:val="22"/>
          <w:szCs w:val="22"/>
          <w:lang w:eastAsia="ko-KR"/>
        </w:rPr>
        <w:t xml:space="preserve">The </w:t>
      </w:r>
      <w:r w:rsidRPr="00A91AE6">
        <w:rPr>
          <w:rFonts w:ascii="Times New Roman" w:eastAsia="맑은 고딕" w:hAnsi="Times New Roman"/>
          <w:b/>
          <w:sz w:val="22"/>
          <w:szCs w:val="22"/>
          <w:lang w:eastAsia="ko-KR"/>
        </w:rPr>
        <w:t>drx-HARQ-RTT-TimerDL length should be increased only once for a HARQ process when the HARQ process is started to be used.</w:t>
      </w:r>
    </w:p>
    <w:p w:rsidR="00764107" w:rsidRPr="00A91AE6" w:rsidRDefault="00764107" w:rsidP="00764107">
      <w:pPr>
        <w:rPr>
          <w:rFonts w:ascii="Times New Roman" w:eastAsia="맑은 고딕" w:hAnsi="Times New Roman"/>
          <w:b/>
          <w:sz w:val="22"/>
          <w:szCs w:val="22"/>
          <w:lang w:eastAsia="ko-KR"/>
        </w:rPr>
      </w:pPr>
      <w:r w:rsidRPr="00A91AE6">
        <w:rPr>
          <w:rFonts w:ascii="Times New Roman" w:eastAsia="맑은 고딕" w:hAnsi="Times New Roman"/>
          <w:b/>
          <w:sz w:val="22"/>
          <w:szCs w:val="22"/>
          <w:lang w:eastAsia="ko-KR"/>
        </w:rPr>
        <w:t>Proposal 4. If the MAC entity is not configured with downlinkHARQ-FeedbackDisabled, the MAC entity does not increase the drx-HARQ-RTT-TimerDL for all HARQ processes, but to use the original length of the drx-HARQ-RTT-TimerDL.</w:t>
      </w:r>
    </w:p>
    <w:p w:rsidR="00764107" w:rsidRDefault="00764107" w:rsidP="00764107">
      <w:pPr>
        <w:rPr>
          <w:rFonts w:ascii="Times New Roman" w:eastAsia="맑은 고딕" w:hAnsi="Times New Roman"/>
          <w:sz w:val="22"/>
          <w:szCs w:val="22"/>
          <w:lang w:eastAsia="ko-KR"/>
        </w:rPr>
      </w:pPr>
      <w:r w:rsidRPr="008415E8">
        <w:rPr>
          <w:rFonts w:ascii="Times New Roman" w:eastAsia="맑은 고딕" w:hAnsi="Times New Roman"/>
          <w:b/>
          <w:sz w:val="22"/>
          <w:szCs w:val="22"/>
          <w:lang w:eastAsia="ko-KR"/>
        </w:rPr>
        <w:t xml:space="preserve">Proposal </w:t>
      </w:r>
      <w:r w:rsidR="00591C12">
        <w:rPr>
          <w:rFonts w:ascii="Times New Roman" w:eastAsia="맑은 고딕" w:hAnsi="Times New Roman"/>
          <w:b/>
          <w:sz w:val="22"/>
          <w:szCs w:val="22"/>
          <w:lang w:eastAsia="ko-KR"/>
        </w:rPr>
        <w:t>5</w:t>
      </w:r>
      <w:r w:rsidRPr="008415E8">
        <w:rPr>
          <w:rFonts w:ascii="Times New Roman" w:eastAsia="맑은 고딕" w:hAnsi="Times New Roman"/>
          <w:b/>
          <w:sz w:val="22"/>
          <w:szCs w:val="22"/>
          <w:lang w:eastAsia="ko-KR"/>
        </w:rPr>
        <w:t xml:space="preserve">. Introduce a new sr-ProhibitTimerExt-r17 IE </w:t>
      </w:r>
      <w:r>
        <w:rPr>
          <w:rFonts w:ascii="Times New Roman" w:eastAsia="맑은 고딕" w:hAnsi="Times New Roman"/>
          <w:b/>
          <w:sz w:val="22"/>
          <w:szCs w:val="22"/>
          <w:lang w:eastAsia="ko-KR"/>
        </w:rPr>
        <w:t xml:space="preserve">and </w:t>
      </w:r>
      <w:r w:rsidRPr="008415E8">
        <w:rPr>
          <w:rFonts w:ascii="Times New Roman" w:eastAsia="맑은 고딕" w:hAnsi="Times New Roman"/>
          <w:b/>
          <w:sz w:val="22"/>
          <w:szCs w:val="22"/>
          <w:lang w:eastAsia="ko-KR"/>
        </w:rPr>
        <w:t xml:space="preserve">a </w:t>
      </w:r>
      <w:r>
        <w:rPr>
          <w:rFonts w:ascii="Times New Roman" w:eastAsia="맑은 고딕" w:hAnsi="Times New Roman"/>
          <w:b/>
          <w:sz w:val="22"/>
          <w:szCs w:val="22"/>
          <w:lang w:eastAsia="ko-KR"/>
        </w:rPr>
        <w:t xml:space="preserve">value range is </w:t>
      </w:r>
      <w:r w:rsidRPr="008C0006">
        <w:rPr>
          <w:rFonts w:ascii="Times New Roman" w:eastAsia="맑은 고딕" w:hAnsi="Times New Roman"/>
          <w:b/>
          <w:sz w:val="22"/>
          <w:szCs w:val="22"/>
          <w:lang w:eastAsia="ko-KR"/>
        </w:rPr>
        <w:t>[180, 270, 540, 1080, 2160, spare3, spare2, spare1].</w:t>
      </w:r>
    </w:p>
    <w:p w:rsidR="00764107" w:rsidRDefault="00764107" w:rsidP="00764107">
      <w:pPr>
        <w:rPr>
          <w:rFonts w:ascii="Times New Roman" w:eastAsia="맑은 고딕" w:hAnsi="Times New Roman"/>
          <w:b/>
          <w:sz w:val="22"/>
          <w:szCs w:val="22"/>
          <w:lang w:eastAsia="ko-KR"/>
        </w:rPr>
      </w:pPr>
      <w:r w:rsidRPr="001F6D28">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w:t>
      </w:r>
      <w:r w:rsidR="00591C12">
        <w:rPr>
          <w:rFonts w:ascii="Times New Roman" w:eastAsia="맑은 고딕" w:hAnsi="Times New Roman"/>
          <w:b/>
          <w:sz w:val="22"/>
          <w:szCs w:val="22"/>
          <w:lang w:eastAsia="ko-KR"/>
        </w:rPr>
        <w:t>6</w:t>
      </w:r>
      <w:r w:rsidRPr="001F6D28">
        <w:rPr>
          <w:rFonts w:ascii="Times New Roman" w:eastAsia="맑은 고딕" w:hAnsi="Times New Roman"/>
          <w:b/>
          <w:sz w:val="22"/>
          <w:szCs w:val="22"/>
          <w:lang w:eastAsia="ko-KR"/>
        </w:rPr>
        <w:t xml:space="preserve">. The drx-RetranmissionTimerUL for </w:t>
      </w:r>
      <w:r>
        <w:rPr>
          <w:rFonts w:ascii="Times New Roman" w:eastAsia="맑은 고딕" w:hAnsi="Times New Roman"/>
          <w:b/>
          <w:sz w:val="22"/>
          <w:szCs w:val="22"/>
          <w:lang w:eastAsia="ko-KR"/>
        </w:rPr>
        <w:t xml:space="preserve">HARQ process with </w:t>
      </w:r>
      <w:r w:rsidRPr="001F6D28">
        <w:rPr>
          <w:rFonts w:ascii="Times New Roman" w:eastAsia="맑은 고딕" w:hAnsi="Times New Roman"/>
          <w:b/>
          <w:sz w:val="22"/>
          <w:szCs w:val="22"/>
          <w:lang w:eastAsia="ko-KR"/>
        </w:rPr>
        <w:t>HARQ state B is used for receiving the blind UL retransmission.</w:t>
      </w:r>
    </w:p>
    <w:p w:rsidR="00764107" w:rsidRPr="001F6D28" w:rsidRDefault="00764107" w:rsidP="00764107">
      <w:pPr>
        <w:rPr>
          <w:rFonts w:ascii="Times New Roman" w:eastAsia="맑은 고딕" w:hAnsi="Times New Roman"/>
          <w:b/>
          <w:sz w:val="22"/>
          <w:szCs w:val="22"/>
          <w:lang w:eastAsia="ko-KR"/>
        </w:rPr>
      </w:pPr>
      <w:r w:rsidRPr="001F6D28">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591C12">
        <w:rPr>
          <w:rFonts w:ascii="Times New Roman" w:eastAsia="맑은 고딕" w:hAnsi="Times New Roman"/>
          <w:b/>
          <w:sz w:val="22"/>
          <w:szCs w:val="22"/>
          <w:lang w:eastAsia="ko-KR"/>
        </w:rPr>
        <w:t>7</w:t>
      </w:r>
      <w:r w:rsidRPr="001F6D28">
        <w:rPr>
          <w:rFonts w:ascii="Times New Roman" w:eastAsia="맑은 고딕" w:hAnsi="Times New Roman"/>
          <w:b/>
          <w:sz w:val="22"/>
          <w:szCs w:val="22"/>
          <w:lang w:eastAsia="ko-KR"/>
        </w:rPr>
        <w:t>. The drx-RetranmissionTimerDL for a HARQ process with HARQ feedback disabled is used for receiving the blind DL retransmission.</w:t>
      </w:r>
    </w:p>
    <w:p w:rsidR="00375A9E" w:rsidRDefault="00764107" w:rsidP="00764107">
      <w:pPr>
        <w:jc w:val="left"/>
        <w:rPr>
          <w:rFonts w:ascii="Times New Roman" w:eastAsia="맑은 고딕" w:hAnsi="Times New Roman"/>
          <w:b/>
          <w:sz w:val="22"/>
          <w:szCs w:val="22"/>
          <w:lang w:eastAsia="ko-KR"/>
        </w:rPr>
      </w:pPr>
      <w:r w:rsidRPr="00396EF5">
        <w:rPr>
          <w:rFonts w:ascii="Times New Roman" w:eastAsia="맑은 고딕" w:hAnsi="Times New Roman"/>
          <w:b/>
          <w:sz w:val="22"/>
          <w:lang w:eastAsia="ko-KR"/>
        </w:rPr>
        <w:t>Proposal</w:t>
      </w:r>
      <w:r>
        <w:rPr>
          <w:rFonts w:ascii="Times New Roman" w:eastAsia="맑은 고딕" w:hAnsi="Times New Roman"/>
          <w:b/>
          <w:sz w:val="22"/>
          <w:lang w:eastAsia="ko-KR"/>
        </w:rPr>
        <w:t xml:space="preserve"> </w:t>
      </w:r>
      <w:r w:rsidR="00591C12">
        <w:rPr>
          <w:rFonts w:ascii="Times New Roman" w:eastAsia="맑은 고딕" w:hAnsi="Times New Roman"/>
          <w:b/>
          <w:sz w:val="22"/>
          <w:lang w:eastAsia="ko-KR"/>
        </w:rPr>
        <w:t>8</w:t>
      </w:r>
      <w:r w:rsidRPr="00396EF5">
        <w:rPr>
          <w:rFonts w:ascii="Times New Roman" w:eastAsia="맑은 고딕" w:hAnsi="Times New Roman"/>
          <w:b/>
          <w:sz w:val="22"/>
          <w:lang w:eastAsia="ko-KR"/>
        </w:rPr>
        <w:t xml:space="preserve">. </w:t>
      </w:r>
      <w:r>
        <w:rPr>
          <w:rFonts w:ascii="Times New Roman" w:eastAsia="맑은 고딕" w:hAnsi="Times New Roman"/>
          <w:b/>
          <w:sz w:val="22"/>
          <w:lang w:eastAsia="ko-KR"/>
        </w:rPr>
        <w:t>As in the legacy, 2-step RACH is used based on the RSRP comparison. No further mechanism, i.e., use of 2-step RACH regardless of RSRP for BSR transmission, is needed.</w:t>
      </w:r>
      <w:r w:rsidR="00375A9E">
        <w:rPr>
          <w:rFonts w:ascii="Times New Roman" w:eastAsia="맑은 고딕" w:hAnsi="Times New Roman"/>
          <w:b/>
          <w:sz w:val="22"/>
          <w:szCs w:val="22"/>
          <w:lang w:eastAsia="ko-KR"/>
        </w:rPr>
        <w:br w:type="page"/>
      </w:r>
    </w:p>
    <w:p w:rsidR="00375A9E" w:rsidRDefault="00375A9E" w:rsidP="007F525E">
      <w:pPr>
        <w:pStyle w:val="1"/>
        <w:tabs>
          <w:tab w:val="clear" w:pos="2559"/>
          <w:tab w:val="num" w:pos="284"/>
        </w:tabs>
        <w:ind w:hanging="2559"/>
        <w:rPr>
          <w:rFonts w:ascii="Times New Roman" w:hAnsi="Times New Roman" w:cs="Times New Roman"/>
        </w:rPr>
        <w:sectPr w:rsidR="00375A9E" w:rsidSect="00375A9E">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rsidR="007F525E" w:rsidRDefault="007F525E" w:rsidP="007F525E">
      <w:pPr>
        <w:pStyle w:val="1"/>
        <w:tabs>
          <w:tab w:val="clear" w:pos="2559"/>
          <w:tab w:val="num" w:pos="284"/>
        </w:tabs>
        <w:ind w:hanging="2559"/>
        <w:rPr>
          <w:rFonts w:ascii="Times New Roman" w:hAnsi="Times New Roman" w:cs="Times New Roman"/>
        </w:rPr>
      </w:pPr>
      <w:r>
        <w:rPr>
          <w:rFonts w:ascii="Times New Roman" w:hAnsi="Times New Roman" w:cs="Times New Roman"/>
        </w:rPr>
        <w:lastRenderedPageBreak/>
        <w:t>Text proposal</w:t>
      </w:r>
      <w:r w:rsidR="005F0D8F">
        <w:rPr>
          <w:rFonts w:ascii="Times New Roman" w:hAnsi="Times New Roman" w:cs="Times New Roman"/>
        </w:rPr>
        <w:t xml:space="preserve"> for RRC</w:t>
      </w:r>
    </w:p>
    <w:p w:rsidR="00375A9E" w:rsidRPr="00DE5341" w:rsidRDefault="00375A9E" w:rsidP="006E383F">
      <w:pPr>
        <w:pStyle w:val="4"/>
        <w:numPr>
          <w:ilvl w:val="0"/>
          <w:numId w:val="0"/>
        </w:numPr>
        <w:ind w:left="864"/>
        <w:rPr>
          <w:rFonts w:eastAsia="SimSun"/>
        </w:rPr>
      </w:pPr>
      <w:r w:rsidRPr="00DE5341">
        <w:rPr>
          <w:rFonts w:eastAsia="SimSun"/>
          <w:i/>
        </w:rPr>
        <w:t>LogicalChannelConfig</w:t>
      </w:r>
    </w:p>
    <w:p w:rsidR="00375A9E" w:rsidRPr="00DE5341" w:rsidRDefault="00375A9E" w:rsidP="00375A9E">
      <w:pPr>
        <w:rPr>
          <w:rFonts w:eastAsia="SimSun"/>
        </w:rPr>
      </w:pPr>
      <w:r w:rsidRPr="00DE5341">
        <w:rPr>
          <w:rFonts w:eastAsia="SimSun"/>
        </w:rPr>
        <w:t xml:space="preserve">The IE </w:t>
      </w:r>
      <w:r w:rsidRPr="00DE5341">
        <w:rPr>
          <w:rFonts w:eastAsia="SimSun"/>
          <w:i/>
        </w:rPr>
        <w:t>LogicalChannelConfig</w:t>
      </w:r>
      <w:r w:rsidRPr="00DE5341">
        <w:rPr>
          <w:rFonts w:eastAsia="SimSun"/>
        </w:rPr>
        <w:t xml:space="preserve"> is used to configure the logical channel parameters.</w:t>
      </w:r>
    </w:p>
    <w:p w:rsidR="00375A9E" w:rsidRPr="00DE5341" w:rsidRDefault="00375A9E" w:rsidP="00375A9E">
      <w:pPr>
        <w:pStyle w:val="TH"/>
        <w:rPr>
          <w:rFonts w:eastAsia="SimSun"/>
          <w:lang w:eastAsia="zh-CN"/>
        </w:rPr>
      </w:pPr>
      <w:r w:rsidRPr="00DE5341">
        <w:rPr>
          <w:i/>
        </w:rPr>
        <w:t>LogicalChannelConfig</w:t>
      </w:r>
      <w:r w:rsidRPr="00DE5341">
        <w:t xml:space="preserve"> information element</w:t>
      </w:r>
    </w:p>
    <w:p w:rsidR="00375A9E" w:rsidRPr="00DE5341" w:rsidRDefault="00375A9E" w:rsidP="00375A9E">
      <w:pPr>
        <w:pStyle w:val="PL"/>
        <w:rPr>
          <w:color w:val="808080"/>
        </w:rPr>
      </w:pPr>
      <w:r w:rsidRPr="00DE5341">
        <w:rPr>
          <w:color w:val="808080"/>
        </w:rPr>
        <w:t>-- ASN1START</w:t>
      </w:r>
    </w:p>
    <w:p w:rsidR="00375A9E" w:rsidRPr="00DE5341" w:rsidRDefault="00375A9E" w:rsidP="00375A9E">
      <w:pPr>
        <w:pStyle w:val="PL"/>
        <w:rPr>
          <w:color w:val="808080"/>
        </w:rPr>
      </w:pPr>
      <w:r w:rsidRPr="00DE5341">
        <w:rPr>
          <w:color w:val="808080"/>
        </w:rPr>
        <w:t>-- TAG-LOGICALCHANNELCONFIG-START</w:t>
      </w:r>
    </w:p>
    <w:p w:rsidR="00375A9E" w:rsidRPr="00DE5341" w:rsidRDefault="00375A9E" w:rsidP="00375A9E">
      <w:pPr>
        <w:pStyle w:val="PL"/>
      </w:pPr>
    </w:p>
    <w:p w:rsidR="00375A9E" w:rsidRPr="00DE5341" w:rsidRDefault="00375A9E" w:rsidP="00375A9E">
      <w:pPr>
        <w:pStyle w:val="PL"/>
      </w:pPr>
      <w:r w:rsidRPr="00DE5341">
        <w:t xml:space="preserve">LogicalChannelConfig ::=            </w:t>
      </w:r>
      <w:r w:rsidRPr="00DE5341">
        <w:rPr>
          <w:color w:val="993366"/>
        </w:rPr>
        <w:t>SEQUENCE</w:t>
      </w:r>
      <w:r w:rsidRPr="00DE5341">
        <w:t xml:space="preserve"> {</w:t>
      </w:r>
    </w:p>
    <w:p w:rsidR="00375A9E" w:rsidRPr="00DE5341" w:rsidRDefault="00375A9E" w:rsidP="00375A9E">
      <w:pPr>
        <w:pStyle w:val="PL"/>
      </w:pPr>
      <w:r w:rsidRPr="00DE5341">
        <w:t xml:space="preserve">    ul-SpecificParameters               </w:t>
      </w:r>
      <w:r w:rsidRPr="00DE5341">
        <w:rPr>
          <w:color w:val="993366"/>
        </w:rPr>
        <w:t>SEQUENCE</w:t>
      </w:r>
      <w:r w:rsidRPr="00DE5341">
        <w:t xml:space="preserve"> {</w:t>
      </w:r>
    </w:p>
    <w:p w:rsidR="00375A9E" w:rsidRPr="00DE5341" w:rsidRDefault="00375A9E" w:rsidP="00375A9E">
      <w:pPr>
        <w:pStyle w:val="PL"/>
      </w:pPr>
      <w:r w:rsidRPr="00DE5341">
        <w:t xml:space="preserve">        priority                            </w:t>
      </w:r>
      <w:r w:rsidRPr="00DE5341">
        <w:rPr>
          <w:color w:val="993366"/>
        </w:rPr>
        <w:t>INTEGER</w:t>
      </w:r>
      <w:r w:rsidRPr="00DE5341">
        <w:t xml:space="preserve"> (1..16),</w:t>
      </w:r>
    </w:p>
    <w:p w:rsidR="00375A9E" w:rsidRPr="00DE5341" w:rsidRDefault="00375A9E" w:rsidP="00375A9E">
      <w:pPr>
        <w:pStyle w:val="PL"/>
      </w:pPr>
      <w:r w:rsidRPr="00DE5341">
        <w:t xml:space="preserve">        prioritisedBitRate                  </w:t>
      </w:r>
      <w:r w:rsidRPr="00DE5341">
        <w:rPr>
          <w:color w:val="993366"/>
        </w:rPr>
        <w:t>ENUMERATED</w:t>
      </w:r>
      <w:r w:rsidRPr="00DE5341">
        <w:t xml:space="preserve"> {kBps0, kBps8, kBps16, kBps32, kBps64, kBps128, kBps256, kBps512,</w:t>
      </w:r>
    </w:p>
    <w:p w:rsidR="00375A9E" w:rsidRPr="00DE5341" w:rsidRDefault="00375A9E" w:rsidP="00375A9E">
      <w:pPr>
        <w:pStyle w:val="PL"/>
      </w:pPr>
      <w:r w:rsidRPr="00DE5341">
        <w:t xml:space="preserve">                                            kBps1024, kBps2048, kBps4096, kBps8192, kBps16384, kBps32768, kBps65536, infinity},</w:t>
      </w:r>
    </w:p>
    <w:p w:rsidR="00375A9E" w:rsidRPr="00DE5341" w:rsidRDefault="00375A9E" w:rsidP="00375A9E">
      <w:pPr>
        <w:pStyle w:val="PL"/>
      </w:pPr>
      <w:r w:rsidRPr="00DE5341">
        <w:t xml:space="preserve">        bucketSizeDuration                  </w:t>
      </w:r>
      <w:r w:rsidRPr="00DE5341">
        <w:rPr>
          <w:color w:val="993366"/>
        </w:rPr>
        <w:t>ENUMERATED</w:t>
      </w:r>
      <w:r w:rsidRPr="00DE5341">
        <w:t xml:space="preserve"> {ms5, ms10, ms20, ms50, ms100, ms150, ms300, ms500, ms1000,</w:t>
      </w:r>
    </w:p>
    <w:p w:rsidR="00375A9E" w:rsidRPr="00DE5341" w:rsidRDefault="00375A9E" w:rsidP="00375A9E">
      <w:pPr>
        <w:pStyle w:val="PL"/>
      </w:pPr>
      <w:r w:rsidRPr="00DE5341">
        <w:t xml:space="preserve">                                                            spare7, spare6, spare5, spare4, spare3,spare2, spare1},</w:t>
      </w:r>
    </w:p>
    <w:p w:rsidR="00375A9E" w:rsidRPr="00DE5341" w:rsidRDefault="00375A9E" w:rsidP="00375A9E">
      <w:pPr>
        <w:pStyle w:val="PL"/>
      </w:pPr>
      <w:r w:rsidRPr="00DE5341">
        <w:t xml:space="preserve">        allowedServingCells                 </w:t>
      </w:r>
      <w:r w:rsidRPr="00DE5341">
        <w:rPr>
          <w:color w:val="993366"/>
        </w:rPr>
        <w:t>SEQUENCE</w:t>
      </w:r>
      <w:r w:rsidRPr="00DE5341">
        <w:t xml:space="preserve"> (</w:t>
      </w:r>
      <w:r w:rsidRPr="00DE5341">
        <w:rPr>
          <w:color w:val="993366"/>
        </w:rPr>
        <w:t>SIZE</w:t>
      </w:r>
      <w:r w:rsidRPr="00DE5341">
        <w:t xml:space="preserve"> (1..maxNrofServingCells-1))</w:t>
      </w:r>
      <w:r w:rsidRPr="00DE5341">
        <w:rPr>
          <w:color w:val="993366"/>
        </w:rPr>
        <w:t xml:space="preserve"> OF</w:t>
      </w:r>
      <w:r w:rsidRPr="00DE5341">
        <w:t xml:space="preserve"> ServCellIndex</w:t>
      </w:r>
    </w:p>
    <w:p w:rsidR="00375A9E" w:rsidRPr="00DE5341" w:rsidRDefault="00375A9E" w:rsidP="00375A9E">
      <w:pPr>
        <w:pStyle w:val="PL"/>
        <w:rPr>
          <w:color w:val="808080"/>
        </w:rPr>
      </w:pPr>
      <w:r w:rsidRPr="00DE5341">
        <w:t xml:space="preserve">                                                                                                            </w:t>
      </w:r>
      <w:r w:rsidRPr="00DE5341">
        <w:rPr>
          <w:color w:val="993366"/>
        </w:rPr>
        <w:t>OPTIONAL</w:t>
      </w:r>
      <w:r w:rsidRPr="00DE5341">
        <w:t xml:space="preserve">,   </w:t>
      </w:r>
      <w:r w:rsidRPr="00DE5341">
        <w:rPr>
          <w:color w:val="808080"/>
        </w:rPr>
        <w:t>-- Cond PDCP-CADuplication</w:t>
      </w:r>
    </w:p>
    <w:p w:rsidR="00375A9E" w:rsidRPr="00DE5341" w:rsidRDefault="00375A9E" w:rsidP="00375A9E">
      <w:pPr>
        <w:pStyle w:val="PL"/>
        <w:rPr>
          <w:color w:val="808080"/>
        </w:rPr>
      </w:pPr>
      <w:r w:rsidRPr="00DE5341">
        <w:t xml:space="preserve">        allowedSCS-List                     </w:t>
      </w:r>
      <w:r w:rsidRPr="00DE5341">
        <w:rPr>
          <w:color w:val="993366"/>
        </w:rPr>
        <w:t>SEQUENCE</w:t>
      </w:r>
      <w:r w:rsidRPr="00DE5341">
        <w:t xml:space="preserve"> (</w:t>
      </w:r>
      <w:r w:rsidRPr="00DE5341">
        <w:rPr>
          <w:color w:val="993366"/>
        </w:rPr>
        <w:t>SIZE</w:t>
      </w:r>
      <w:r w:rsidRPr="00DE5341">
        <w:t xml:space="preserve"> (1..maxSCSs))</w:t>
      </w:r>
      <w:r w:rsidRPr="00DE5341">
        <w:rPr>
          <w:color w:val="993366"/>
        </w:rPr>
        <w:t xml:space="preserve"> OF</w:t>
      </w:r>
      <w:r w:rsidRPr="00DE5341">
        <w:t xml:space="preserve"> SubcarrierSpacing                   </w:t>
      </w:r>
      <w:r w:rsidRPr="00DE5341">
        <w:rPr>
          <w:color w:val="993366"/>
        </w:rPr>
        <w:t>OPTIONAL</w:t>
      </w:r>
      <w:r w:rsidRPr="00DE5341">
        <w:t xml:space="preserve">,   </w:t>
      </w:r>
      <w:r w:rsidRPr="00DE5341">
        <w:rPr>
          <w:color w:val="808080"/>
        </w:rPr>
        <w:t>-- Need R</w:t>
      </w:r>
    </w:p>
    <w:p w:rsidR="00375A9E" w:rsidRPr="00DE5341" w:rsidRDefault="00375A9E" w:rsidP="00375A9E">
      <w:pPr>
        <w:pStyle w:val="PL"/>
      </w:pPr>
      <w:r w:rsidRPr="00DE5341">
        <w:t xml:space="preserve">        maxPUSCH-Duration                   </w:t>
      </w:r>
      <w:r w:rsidRPr="00DE5341">
        <w:rPr>
          <w:color w:val="993366"/>
        </w:rPr>
        <w:t>ENUMERATED</w:t>
      </w:r>
      <w:r w:rsidRPr="00DE5341">
        <w:t xml:space="preserve"> {ms0p02, ms0p04, ms0p0625, ms0p125, ms0p25, ms0p5, spare2, spare1}</w:t>
      </w:r>
    </w:p>
    <w:p w:rsidR="00375A9E" w:rsidRPr="00DE5341" w:rsidRDefault="00375A9E" w:rsidP="00375A9E">
      <w:pPr>
        <w:pStyle w:val="PL"/>
        <w:rPr>
          <w:color w:val="808080"/>
        </w:rPr>
      </w:pPr>
      <w:r w:rsidRPr="00DE5341">
        <w:t xml:space="preserve">                                                                                                                </w:t>
      </w:r>
      <w:r w:rsidRPr="00DE5341">
        <w:rPr>
          <w:color w:val="993366"/>
        </w:rPr>
        <w:t>OPTIONAL</w:t>
      </w:r>
      <w:r w:rsidRPr="00DE5341">
        <w:t xml:space="preserve">,   </w:t>
      </w:r>
      <w:r w:rsidRPr="00DE5341">
        <w:rPr>
          <w:color w:val="808080"/>
        </w:rPr>
        <w:t>-- Need R</w:t>
      </w:r>
    </w:p>
    <w:p w:rsidR="00375A9E" w:rsidRPr="00DE5341" w:rsidRDefault="00375A9E" w:rsidP="00375A9E">
      <w:pPr>
        <w:pStyle w:val="PL"/>
        <w:rPr>
          <w:color w:val="808080"/>
        </w:rPr>
      </w:pPr>
      <w:r w:rsidRPr="00DE5341">
        <w:t xml:space="preserve">        configuredGrantType1Allowed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rsidR="00375A9E" w:rsidRPr="00DE5341" w:rsidRDefault="00375A9E" w:rsidP="00375A9E">
      <w:pPr>
        <w:pStyle w:val="PL"/>
        <w:rPr>
          <w:color w:val="808080"/>
        </w:rPr>
      </w:pPr>
      <w:r w:rsidRPr="00DE5341">
        <w:t xml:space="preserve">        logicalChannelGroup                 </w:t>
      </w:r>
      <w:r w:rsidRPr="00DE5341">
        <w:rPr>
          <w:color w:val="993366"/>
        </w:rPr>
        <w:t>INTEGER</w:t>
      </w:r>
      <w:r w:rsidRPr="00DE5341">
        <w:t xml:space="preserve"> (0..maxLCG-ID)                                              </w:t>
      </w:r>
      <w:r w:rsidRPr="00DE5341">
        <w:rPr>
          <w:color w:val="993366"/>
        </w:rPr>
        <w:t>OPTIONAL</w:t>
      </w:r>
      <w:r w:rsidRPr="00DE5341">
        <w:t xml:space="preserve">,   </w:t>
      </w:r>
      <w:r w:rsidRPr="00DE5341">
        <w:rPr>
          <w:color w:val="808080"/>
        </w:rPr>
        <w:t>-- Need R</w:t>
      </w:r>
    </w:p>
    <w:p w:rsidR="00375A9E" w:rsidRPr="00DE5341" w:rsidRDefault="00375A9E" w:rsidP="00375A9E">
      <w:pPr>
        <w:pStyle w:val="PL"/>
        <w:rPr>
          <w:color w:val="808080"/>
        </w:rPr>
      </w:pPr>
      <w:r w:rsidRPr="00DE5341">
        <w:t xml:space="preserve">        schedulingRequestID                 SchedulingRequestId                                                 </w:t>
      </w:r>
      <w:r w:rsidRPr="00DE5341">
        <w:rPr>
          <w:color w:val="993366"/>
        </w:rPr>
        <w:t>OPTIONAL</w:t>
      </w:r>
      <w:r w:rsidRPr="00DE5341">
        <w:t xml:space="preserve">,   </w:t>
      </w:r>
      <w:r w:rsidRPr="00DE5341">
        <w:rPr>
          <w:color w:val="808080"/>
        </w:rPr>
        <w:t>-- Need R</w:t>
      </w:r>
    </w:p>
    <w:p w:rsidR="00375A9E" w:rsidRPr="00DE5341" w:rsidRDefault="00375A9E" w:rsidP="00375A9E">
      <w:pPr>
        <w:pStyle w:val="PL"/>
      </w:pPr>
      <w:r w:rsidRPr="00DE5341">
        <w:t xml:space="preserve">        logicalChannelSR-Mask               </w:t>
      </w:r>
      <w:r w:rsidRPr="00DE5341">
        <w:rPr>
          <w:color w:val="993366"/>
        </w:rPr>
        <w:t>BOOLEAN</w:t>
      </w:r>
      <w:r w:rsidRPr="00DE5341">
        <w:t>,</w:t>
      </w:r>
    </w:p>
    <w:p w:rsidR="00375A9E" w:rsidRPr="00DE5341" w:rsidRDefault="00375A9E" w:rsidP="00375A9E">
      <w:pPr>
        <w:pStyle w:val="PL"/>
      </w:pPr>
      <w:r w:rsidRPr="00DE5341">
        <w:t xml:space="preserve">        logicalChannelSR-DelayTimerApplied  </w:t>
      </w:r>
      <w:r w:rsidRPr="00DE5341">
        <w:rPr>
          <w:color w:val="993366"/>
        </w:rPr>
        <w:t>BOOLEAN</w:t>
      </w:r>
      <w:r w:rsidRPr="00DE5341">
        <w:t>,</w:t>
      </w:r>
    </w:p>
    <w:p w:rsidR="00375A9E" w:rsidRPr="00DE5341" w:rsidRDefault="00375A9E" w:rsidP="00375A9E">
      <w:pPr>
        <w:pStyle w:val="PL"/>
      </w:pPr>
      <w:r w:rsidRPr="00DE5341">
        <w:t xml:space="preserve">        ...,</w:t>
      </w:r>
    </w:p>
    <w:p w:rsidR="00375A9E" w:rsidRPr="00DE5341" w:rsidRDefault="00375A9E" w:rsidP="00375A9E">
      <w:pPr>
        <w:pStyle w:val="PL"/>
        <w:rPr>
          <w:color w:val="808080"/>
        </w:rPr>
      </w:pPr>
      <w:r w:rsidRPr="00DE5341">
        <w:t xml:space="preserve">        bitRateQueryProhibitTimer       </w:t>
      </w:r>
      <w:r w:rsidRPr="00DE5341">
        <w:rPr>
          <w:color w:val="993366"/>
        </w:rPr>
        <w:t>ENUMERATED</w:t>
      </w:r>
      <w:r w:rsidRPr="00DE5341">
        <w:t xml:space="preserve"> {s0, s0dot4, s0dot8, s1dot6, s3, s6, s12, s30}               </w:t>
      </w:r>
      <w:r w:rsidRPr="00DE5341">
        <w:rPr>
          <w:color w:val="993366"/>
        </w:rPr>
        <w:t>OPTIONAL</w:t>
      </w:r>
      <w:r w:rsidRPr="00DE5341">
        <w:t xml:space="preserve">,    </w:t>
      </w:r>
      <w:r w:rsidRPr="00DE5341">
        <w:rPr>
          <w:color w:val="808080"/>
        </w:rPr>
        <w:t>-- Need R</w:t>
      </w:r>
    </w:p>
    <w:p w:rsidR="00375A9E" w:rsidRPr="00DE5341" w:rsidRDefault="00375A9E" w:rsidP="00375A9E">
      <w:pPr>
        <w:pStyle w:val="PL"/>
      </w:pPr>
      <w:r w:rsidRPr="00DE5341">
        <w:t xml:space="preserve">        [[</w:t>
      </w:r>
    </w:p>
    <w:p w:rsidR="00375A9E" w:rsidRPr="00DE5341" w:rsidRDefault="00375A9E" w:rsidP="00375A9E">
      <w:pPr>
        <w:pStyle w:val="PL"/>
      </w:pPr>
      <w:r w:rsidRPr="00DE5341">
        <w:t xml:space="preserve">        allowedCG-List-r16                  </w:t>
      </w:r>
      <w:r w:rsidRPr="00DE5341">
        <w:rPr>
          <w:color w:val="993366"/>
        </w:rPr>
        <w:t>SEQUENCE</w:t>
      </w:r>
      <w:r w:rsidRPr="00DE5341">
        <w:t xml:space="preserve"> (</w:t>
      </w:r>
      <w:r w:rsidRPr="00DE5341">
        <w:rPr>
          <w:color w:val="993366"/>
        </w:rPr>
        <w:t>SIZE</w:t>
      </w:r>
      <w:r w:rsidRPr="00DE5341">
        <w:t xml:space="preserve"> (0.. maxNrofConfiguredGrantConfigMAC-r16-1))</w:t>
      </w:r>
      <w:r w:rsidRPr="00DE5341">
        <w:rPr>
          <w:color w:val="993366"/>
        </w:rPr>
        <w:t xml:space="preserve"> OF</w:t>
      </w:r>
      <w:r w:rsidRPr="00DE5341">
        <w:t xml:space="preserve"> ConfiguredGrantConfigIndexMAC-r16</w:t>
      </w:r>
    </w:p>
    <w:p w:rsidR="00375A9E" w:rsidRPr="00DE5341" w:rsidRDefault="00375A9E" w:rsidP="00375A9E">
      <w:pPr>
        <w:pStyle w:val="PL"/>
        <w:rPr>
          <w:color w:val="808080"/>
        </w:rPr>
      </w:pPr>
      <w:r w:rsidRPr="00DE5341">
        <w:t xml:space="preserve">                                                                                                                </w:t>
      </w:r>
      <w:r w:rsidRPr="00DE5341">
        <w:rPr>
          <w:color w:val="993366"/>
        </w:rPr>
        <w:t>OPTIONAL</w:t>
      </w:r>
      <w:r w:rsidRPr="00DE5341">
        <w:t xml:space="preserve">,   </w:t>
      </w:r>
      <w:r w:rsidRPr="00DE5341">
        <w:rPr>
          <w:color w:val="808080"/>
        </w:rPr>
        <w:t>-- Need S</w:t>
      </w:r>
    </w:p>
    <w:p w:rsidR="00375A9E" w:rsidRPr="00DE5341" w:rsidRDefault="00375A9E" w:rsidP="00375A9E">
      <w:pPr>
        <w:pStyle w:val="PL"/>
        <w:rPr>
          <w:color w:val="808080"/>
        </w:rPr>
      </w:pPr>
      <w:r w:rsidRPr="00DE5341">
        <w:t xml:space="preserve">        allowedPHY-PriorityIndex-r16        </w:t>
      </w:r>
      <w:r w:rsidRPr="00DE5341">
        <w:rPr>
          <w:color w:val="993366"/>
        </w:rPr>
        <w:t>ENUMERATED</w:t>
      </w:r>
      <w:r w:rsidRPr="00DE5341">
        <w:t xml:space="preserve"> {p0, p1}                                                 </w:t>
      </w:r>
      <w:r w:rsidRPr="00DE5341">
        <w:rPr>
          <w:color w:val="993366"/>
        </w:rPr>
        <w:t>OPTIONAL</w:t>
      </w:r>
      <w:r w:rsidRPr="00DE5341">
        <w:t xml:space="preserve">    </w:t>
      </w:r>
      <w:r w:rsidRPr="00DE5341">
        <w:rPr>
          <w:color w:val="808080"/>
        </w:rPr>
        <w:t>-- Need S</w:t>
      </w:r>
    </w:p>
    <w:p w:rsidR="00375A9E" w:rsidRDefault="00375A9E" w:rsidP="00375A9E">
      <w:pPr>
        <w:pStyle w:val="PL"/>
      </w:pPr>
      <w:r w:rsidRPr="00DE5341">
        <w:t xml:space="preserve">        ]]</w:t>
      </w:r>
      <w:r>
        <w:t>,</w:t>
      </w:r>
    </w:p>
    <w:p w:rsidR="00375A9E" w:rsidRPr="00DE5341" w:rsidRDefault="00375A9E" w:rsidP="00375A9E">
      <w:pPr>
        <w:pStyle w:val="PL"/>
        <w:ind w:firstLineChars="500" w:firstLine="800"/>
      </w:pPr>
      <w:r w:rsidRPr="00DE5341">
        <w:t>[[</w:t>
      </w:r>
    </w:p>
    <w:p w:rsidR="00375A9E" w:rsidRDefault="00375A9E" w:rsidP="00375A9E">
      <w:pPr>
        <w:pStyle w:val="PL"/>
        <w:rPr>
          <w:color w:val="808080"/>
        </w:rPr>
      </w:pPr>
      <w:r w:rsidRPr="00DE5341">
        <w:t xml:space="preserve">        </w:t>
      </w:r>
    </w:p>
    <w:p w:rsidR="00375A9E" w:rsidRDefault="00375A9E" w:rsidP="00375A9E">
      <w:pPr>
        <w:pStyle w:val="PL"/>
        <w:rPr>
          <w:color w:val="808080"/>
        </w:rPr>
      </w:pPr>
    </w:p>
    <w:p w:rsidR="00375A9E" w:rsidRDefault="00375A9E" w:rsidP="00375A9E">
      <w:pPr>
        <w:pStyle w:val="PL"/>
        <w:rPr>
          <w:color w:val="808080"/>
        </w:rPr>
      </w:pPr>
      <w:r>
        <w:rPr>
          <w:color w:val="808080"/>
        </w:rPr>
        <w:t xml:space="preserve">        </w:t>
      </w:r>
      <w:del w:id="7" w:author="LGE, Geumsan Jo" w:date="2021-10-20T11:27:00Z">
        <w:r w:rsidRPr="00375A9E" w:rsidDel="00040869">
          <w:delText>allowedHARQ-DRX-LCP</w:delText>
        </w:r>
      </w:del>
      <w:ins w:id="8" w:author="LGE, Geumsan Jo" w:date="2021-10-20T11:27:00Z">
        <w:r w:rsidR="00040869" w:rsidRPr="00040869">
          <w:t>allowedHARQ-Ret</w:t>
        </w:r>
      </w:ins>
      <w:ins w:id="9" w:author="LGE, Geumsan Jo" w:date="2021-10-21T15:05:00Z">
        <w:r w:rsidR="00EA39E7">
          <w:t>x</w:t>
        </w:r>
      </w:ins>
      <w:ins w:id="10" w:author="LGE, Geumsan Jo" w:date="2021-10-20T11:27:00Z">
        <w:r w:rsidR="00040869" w:rsidRPr="00040869">
          <w:t>State</w:t>
        </w:r>
      </w:ins>
      <w:ins w:id="11" w:author="LGE, Geumsan Jo" w:date="2021-10-20T11:30:00Z">
        <w:r w:rsidR="00BE10E7">
          <w:t>-r17</w:t>
        </w:r>
      </w:ins>
      <w:r>
        <w:rPr>
          <w:color w:val="808080"/>
        </w:rPr>
        <w:t xml:space="preserve">    </w:t>
      </w:r>
      <w:r w:rsidRPr="00375A9E">
        <w:rPr>
          <w:color w:val="993366"/>
        </w:rPr>
        <w:t>ENUMERATED</w:t>
      </w:r>
      <w:r>
        <w:rPr>
          <w:color w:val="808080"/>
        </w:rPr>
        <w:t xml:space="preserve"> </w:t>
      </w:r>
      <w:r w:rsidRPr="00375A9E">
        <w:t>(modeA, modeB)</w:t>
      </w:r>
      <w:r>
        <w:rPr>
          <w:color w:val="808080"/>
        </w:rPr>
        <w:t xml:space="preserve">                                        </w:t>
      </w:r>
      <w:r w:rsidRPr="00375A9E">
        <w:rPr>
          <w:color w:val="993366"/>
        </w:rPr>
        <w:t>OPTIONAL</w:t>
      </w:r>
      <w:r>
        <w:rPr>
          <w:color w:val="808080"/>
        </w:rPr>
        <w:t xml:space="preserve">  -- Need S</w:t>
      </w:r>
    </w:p>
    <w:p w:rsidR="00375A9E" w:rsidRPr="00DE5341" w:rsidRDefault="00375A9E" w:rsidP="00375A9E">
      <w:pPr>
        <w:pStyle w:val="PL"/>
        <w:rPr>
          <w:color w:val="808080"/>
        </w:rPr>
      </w:pPr>
      <w:r>
        <w:rPr>
          <w:color w:val="808080"/>
        </w:rPr>
        <w:t xml:space="preserve">        -- Editor’s note: FFS on naming of the field and the modes/states</w:t>
      </w:r>
    </w:p>
    <w:p w:rsidR="00375A9E" w:rsidRPr="00DE5341" w:rsidRDefault="00375A9E" w:rsidP="00375A9E">
      <w:pPr>
        <w:pStyle w:val="PL"/>
        <w:ind w:firstLineChars="450" w:firstLine="720"/>
      </w:pPr>
      <w:r w:rsidRPr="00DE5341">
        <w:t>]]</w:t>
      </w:r>
    </w:p>
    <w:p w:rsidR="00375A9E" w:rsidRPr="00DE5341" w:rsidRDefault="00375A9E" w:rsidP="00375A9E">
      <w:pPr>
        <w:pStyle w:val="PL"/>
      </w:pPr>
      <w:r w:rsidRPr="00DE5341">
        <w:t xml:space="preserve">    }            </w:t>
      </w:r>
    </w:p>
    <w:p w:rsidR="00375A9E" w:rsidRPr="00DE5341" w:rsidRDefault="00375A9E" w:rsidP="00375A9E">
      <w:pPr>
        <w:pStyle w:val="PL"/>
        <w:rPr>
          <w:color w:val="808080"/>
        </w:rPr>
      </w:pPr>
      <w:r w:rsidRPr="00DE5341">
        <w:t xml:space="preserve">    }                                                                                                       </w:t>
      </w:r>
      <w:r w:rsidRPr="00DE5341">
        <w:rPr>
          <w:color w:val="993366"/>
        </w:rPr>
        <w:t>OPTIONAL</w:t>
      </w:r>
      <w:r w:rsidRPr="00DE5341">
        <w:t xml:space="preserve">,   </w:t>
      </w:r>
      <w:r w:rsidRPr="00DE5341">
        <w:rPr>
          <w:color w:val="808080"/>
        </w:rPr>
        <w:t>-- Cond UL</w:t>
      </w:r>
    </w:p>
    <w:p w:rsidR="00375A9E" w:rsidRPr="00DE5341" w:rsidRDefault="00375A9E" w:rsidP="00375A9E">
      <w:pPr>
        <w:pStyle w:val="PL"/>
      </w:pPr>
      <w:r w:rsidRPr="00DE5341">
        <w:t xml:space="preserve">    ...,</w:t>
      </w:r>
    </w:p>
    <w:p w:rsidR="00375A9E" w:rsidRPr="00DE5341" w:rsidRDefault="00375A9E" w:rsidP="00375A9E">
      <w:pPr>
        <w:pStyle w:val="PL"/>
      </w:pPr>
      <w:r w:rsidRPr="00DE5341">
        <w:t xml:space="preserve">    [[</w:t>
      </w:r>
    </w:p>
    <w:p w:rsidR="00375A9E" w:rsidRPr="00DE5341" w:rsidRDefault="00375A9E" w:rsidP="00375A9E">
      <w:pPr>
        <w:pStyle w:val="PL"/>
        <w:rPr>
          <w:color w:val="808080"/>
        </w:rPr>
      </w:pPr>
      <w:r w:rsidRPr="00DE5341">
        <w:t xml:space="preserve">    channelAccessPriority-r16           </w:t>
      </w:r>
      <w:r w:rsidRPr="00DE5341">
        <w:rPr>
          <w:color w:val="993366"/>
        </w:rPr>
        <w:t>INTEGER</w:t>
      </w:r>
      <w:r w:rsidRPr="00DE5341">
        <w:t xml:space="preserve"> (1..4)                                                      </w:t>
      </w:r>
      <w:r w:rsidRPr="00DE5341">
        <w:rPr>
          <w:color w:val="993366"/>
        </w:rPr>
        <w:t>OPTIONAL</w:t>
      </w:r>
      <w:r w:rsidRPr="00DE5341">
        <w:t xml:space="preserve">,   </w:t>
      </w:r>
      <w:r w:rsidRPr="00DE5341">
        <w:rPr>
          <w:color w:val="808080"/>
        </w:rPr>
        <w:t>-- Need R</w:t>
      </w:r>
    </w:p>
    <w:p w:rsidR="00375A9E" w:rsidRPr="00DE5341" w:rsidRDefault="00375A9E" w:rsidP="00375A9E">
      <w:pPr>
        <w:pStyle w:val="PL"/>
        <w:rPr>
          <w:color w:val="808080"/>
        </w:rPr>
      </w:pPr>
      <w:r w:rsidRPr="00DE5341">
        <w:t xml:space="preserve">    bitRateMultiplier-r16               </w:t>
      </w:r>
      <w:r w:rsidRPr="00DE5341">
        <w:rPr>
          <w:color w:val="993366"/>
        </w:rPr>
        <w:t>ENUMERATED</w:t>
      </w:r>
      <w:r w:rsidRPr="00DE5341">
        <w:t xml:space="preserve"> {x40, x70, x100, x200}                                   </w:t>
      </w:r>
      <w:r w:rsidRPr="00DE5341">
        <w:rPr>
          <w:color w:val="993366"/>
        </w:rPr>
        <w:t>OPTIONAL</w:t>
      </w:r>
      <w:r w:rsidRPr="00DE5341">
        <w:t xml:space="preserve">    </w:t>
      </w:r>
      <w:r w:rsidRPr="00DE5341">
        <w:rPr>
          <w:color w:val="808080"/>
        </w:rPr>
        <w:t>-- Need R</w:t>
      </w:r>
    </w:p>
    <w:p w:rsidR="00375A9E" w:rsidRPr="00DE5341" w:rsidRDefault="00375A9E" w:rsidP="00375A9E">
      <w:pPr>
        <w:pStyle w:val="PL"/>
      </w:pPr>
      <w:r w:rsidRPr="00DE5341">
        <w:t xml:space="preserve">    ]]</w:t>
      </w:r>
    </w:p>
    <w:p w:rsidR="00375A9E" w:rsidRPr="00DE5341" w:rsidRDefault="00375A9E" w:rsidP="00375A9E">
      <w:pPr>
        <w:pStyle w:val="PL"/>
      </w:pPr>
      <w:r w:rsidRPr="00DE5341">
        <w:t>}</w:t>
      </w:r>
    </w:p>
    <w:p w:rsidR="00375A9E" w:rsidRPr="00DE5341" w:rsidRDefault="00375A9E" w:rsidP="00375A9E">
      <w:pPr>
        <w:pStyle w:val="PL"/>
      </w:pPr>
    </w:p>
    <w:p w:rsidR="00375A9E" w:rsidRPr="00DE5341" w:rsidRDefault="00375A9E" w:rsidP="00375A9E">
      <w:pPr>
        <w:pStyle w:val="PL"/>
        <w:rPr>
          <w:color w:val="808080"/>
        </w:rPr>
      </w:pPr>
      <w:r w:rsidRPr="00DE5341">
        <w:rPr>
          <w:color w:val="808080"/>
        </w:rPr>
        <w:lastRenderedPageBreak/>
        <w:t>-- TAG-LOGICALCHANNELCONFIG-STOP</w:t>
      </w:r>
    </w:p>
    <w:p w:rsidR="00375A9E" w:rsidRPr="00DE5341" w:rsidRDefault="00375A9E" w:rsidP="00375A9E">
      <w:pPr>
        <w:pStyle w:val="PL"/>
        <w:rPr>
          <w:color w:val="808080"/>
        </w:rPr>
      </w:pPr>
      <w:r w:rsidRPr="00DE5341">
        <w:rPr>
          <w:color w:val="808080"/>
        </w:rPr>
        <w:t>-- ASN1STOP</w:t>
      </w:r>
    </w:p>
    <w:p w:rsidR="00375A9E" w:rsidRDefault="00375A9E" w:rsidP="00375A9E">
      <w:pPr>
        <w:rPr>
          <w:rFonts w:eastAsia="SimSun"/>
        </w:rPr>
        <w:sectPr w:rsidR="00375A9E" w:rsidSect="00375A9E">
          <w:footnotePr>
            <w:numRestart w:val="eachSect"/>
          </w:footnotePr>
          <w:pgSz w:w="16840" w:h="11907" w:orient="landscape" w:code="9"/>
          <w:pgMar w:top="1134" w:right="1418" w:bottom="1134" w:left="1134" w:header="680" w:footer="567" w:gutter="0"/>
          <w:cols w:space="720"/>
          <w:docGrid w:linePitch="272"/>
        </w:sectPr>
      </w:pPr>
    </w:p>
    <w:p w:rsidR="00375A9E" w:rsidRPr="00DE5341" w:rsidRDefault="00375A9E" w:rsidP="00375A9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H"/>
              <w:rPr>
                <w:lang w:eastAsia="sv-SE"/>
              </w:rPr>
            </w:pPr>
            <w:r w:rsidRPr="00DE5341">
              <w:rPr>
                <w:i/>
                <w:lang w:eastAsia="sv-SE"/>
              </w:rPr>
              <w:lastRenderedPageBreak/>
              <w:t xml:space="preserve">LogicalChannelConfig </w:t>
            </w:r>
            <w:r w:rsidRPr="00DE5341">
              <w:rPr>
                <w:lang w:eastAsia="sv-SE"/>
              </w:rPr>
              <w:t>field descriptions</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en-GB"/>
              </w:rPr>
            </w:pPr>
            <w:r w:rsidRPr="00DE5341">
              <w:rPr>
                <w:b/>
                <w:i/>
                <w:lang w:eastAsia="en-GB"/>
              </w:rPr>
              <w:t>allowedCG-List</w:t>
            </w:r>
          </w:p>
          <w:p w:rsidR="00375A9E" w:rsidRPr="00DE5341" w:rsidRDefault="00375A9E" w:rsidP="00375A9E">
            <w:pPr>
              <w:pStyle w:val="TAL"/>
              <w:rPr>
                <w:b/>
                <w:i/>
                <w:lang w:eastAsia="en-GB"/>
              </w:rPr>
            </w:pPr>
            <w:r w:rsidRPr="00DE5341">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E5341">
              <w:rPr>
                <w:rFonts w:cs="Arial"/>
                <w:szCs w:val="18"/>
              </w:rPr>
              <w:t xml:space="preserve">indicated in this sequence are allowed for use by this logical channel; </w:t>
            </w:r>
            <w:r w:rsidRPr="00DE5341">
              <w:rPr>
                <w:lang w:eastAsia="sv-SE"/>
              </w:rPr>
              <w:t xml:space="preserve">otherwise, </w:t>
            </w:r>
            <w:r w:rsidRPr="00DE5341">
              <w:rPr>
                <w:rFonts w:cs="Arial"/>
                <w:szCs w:val="18"/>
              </w:rPr>
              <w:t xml:space="preserve">this sequence shall not include any </w:t>
            </w:r>
            <w:r w:rsidRPr="00DE5341">
              <w:rPr>
                <w:lang w:eastAsia="sv-SE"/>
              </w:rPr>
              <w:t>configured grant type 1 configuration. Corresponds to "allowedCG-List" as specified in TS 38.321 [3].</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tcPr>
          <w:p w:rsidR="00040869" w:rsidRDefault="00040869" w:rsidP="00F83002">
            <w:pPr>
              <w:pStyle w:val="TAL"/>
              <w:rPr>
                <w:ins w:id="12" w:author="LGE, Geumsan Jo" w:date="2021-10-20T11:28:00Z"/>
                <w:b/>
                <w:i/>
                <w:lang w:eastAsia="ko-KR"/>
              </w:rPr>
            </w:pPr>
            <w:ins w:id="13" w:author="LGE, Geumsan Jo" w:date="2021-10-20T11:28:00Z">
              <w:r w:rsidRPr="00040869">
                <w:rPr>
                  <w:b/>
                  <w:i/>
                  <w:lang w:eastAsia="ko-KR"/>
                </w:rPr>
                <w:t>allowedHARQ-Ret</w:t>
              </w:r>
            </w:ins>
            <w:ins w:id="14" w:author="LGE, Geumsan Jo" w:date="2021-10-21T15:04:00Z">
              <w:r w:rsidR="00EA39E7">
                <w:rPr>
                  <w:b/>
                  <w:i/>
                  <w:lang w:eastAsia="ko-KR"/>
                </w:rPr>
                <w:t>x</w:t>
              </w:r>
            </w:ins>
            <w:ins w:id="15" w:author="LGE, Geumsan Jo" w:date="2021-10-20T11:28:00Z">
              <w:r w:rsidRPr="00040869">
                <w:rPr>
                  <w:b/>
                  <w:i/>
                  <w:lang w:eastAsia="ko-KR"/>
                </w:rPr>
                <w:t xml:space="preserve">State </w:t>
              </w:r>
            </w:ins>
          </w:p>
          <w:p w:rsidR="00375A9E" w:rsidRPr="00DE5341" w:rsidRDefault="00375A9E" w:rsidP="005867E5">
            <w:pPr>
              <w:pStyle w:val="TAL"/>
              <w:rPr>
                <w:b/>
                <w:i/>
                <w:lang w:eastAsia="ko-KR"/>
              </w:rPr>
            </w:pPr>
            <w:ins w:id="16" w:author="LGE, Geumsan Jo" w:date="2021-10-19T22:11:00Z">
              <w:r w:rsidRPr="00375A9E">
                <w:rPr>
                  <w:lang w:eastAsia="en-GB"/>
                </w:rPr>
                <w:t xml:space="preserve">This </w:t>
              </w:r>
              <w:r>
                <w:rPr>
                  <w:lang w:eastAsia="en-GB"/>
                </w:rPr>
                <w:t xml:space="preserve">restriction applies only when UL grant is a dynamic grant. </w:t>
              </w:r>
            </w:ins>
            <w:ins w:id="17" w:author="LGE, Geumsan Jo" w:date="2021-10-19T22:12:00Z">
              <w:r w:rsidRPr="00DE5341">
                <w:rPr>
                  <w:lang w:eastAsia="en-GB"/>
                </w:rPr>
                <w:t xml:space="preserve">If the field is present and the </w:t>
              </w:r>
            </w:ins>
            <w:ins w:id="18" w:author="LGE, Geumsan Jo" w:date="2021-10-19T22:13:00Z">
              <w:r>
                <w:rPr>
                  <w:lang w:eastAsia="en-GB"/>
                </w:rPr>
                <w:t xml:space="preserve">HARQ process ID for the dynamic grant indicates the </w:t>
              </w:r>
            </w:ins>
            <w:ins w:id="19" w:author="LGE, Geumsan Jo" w:date="2021-10-19T22:14:00Z">
              <w:r>
                <w:t>mode</w:t>
              </w:r>
            </w:ins>
            <w:ins w:id="20" w:author="LGE, Geumsan Jo" w:date="2021-10-21T15:27:00Z">
              <w:r w:rsidR="005867E5">
                <w:t>A or modeB</w:t>
              </w:r>
            </w:ins>
            <w:ins w:id="21" w:author="LGE, Geumsan Jo" w:date="2021-10-19T22:14:00Z">
              <w:r>
                <w:t xml:space="preserve">, UL MAC SDUs from this logical channel can only be mapped to the </w:t>
              </w:r>
            </w:ins>
            <w:ins w:id="22" w:author="LGE, Geumsan Jo" w:date="2021-10-19T22:15:00Z">
              <w:r>
                <w:rPr>
                  <w:lang w:eastAsia="en-GB"/>
                </w:rPr>
                <w:t xml:space="preserve">dynamic grant indicating </w:t>
              </w:r>
              <w:r w:rsidRPr="00DE5341">
                <w:rPr>
                  <w:lang w:eastAsia="en-GB"/>
                </w:rPr>
                <w:t xml:space="preserve">the </w:t>
              </w:r>
              <w:r>
                <w:rPr>
                  <w:lang w:eastAsia="en-GB"/>
                </w:rPr>
                <w:t xml:space="preserve">HARQ process ID with </w:t>
              </w:r>
            </w:ins>
            <w:ins w:id="23" w:author="LGE, Geumsan Jo" w:date="2021-10-19T22:17:00Z">
              <w:r w:rsidR="006E383F">
                <w:rPr>
                  <w:lang w:eastAsia="en-GB"/>
                </w:rPr>
                <w:t xml:space="preserve">the </w:t>
              </w:r>
            </w:ins>
            <w:ins w:id="24" w:author="LGE, Geumsan Jo" w:date="2021-10-19T22:16:00Z">
              <w:r w:rsidR="006E383F">
                <w:rPr>
                  <w:lang w:eastAsia="en-GB"/>
                </w:rPr>
                <w:t xml:space="preserve">same </w:t>
              </w:r>
              <w:r w:rsidR="006E383F">
                <w:t xml:space="preserve">mode. </w:t>
              </w:r>
            </w:ins>
            <w:ins w:id="25" w:author="LGE, Geumsan Jo" w:date="2021-10-19T22:12:00Z">
              <w:r>
                <w:rPr>
                  <w:lang w:eastAsia="en-GB"/>
                </w:rPr>
                <w:t xml:space="preserve">If the field is not present, </w:t>
              </w:r>
              <w:r w:rsidRPr="00DE5341">
                <w:rPr>
                  <w:lang w:eastAsia="sv-SE"/>
                </w:rPr>
                <w:t>UL MAC SDUs from this logical channel can be mapped to any dynamic grants.</w:t>
              </w:r>
            </w:ins>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en-GB"/>
              </w:rPr>
            </w:pPr>
            <w:r w:rsidRPr="00DE5341">
              <w:rPr>
                <w:b/>
                <w:i/>
                <w:lang w:eastAsia="en-GB"/>
              </w:rPr>
              <w:t>allowedPHY-PriorityIndex</w:t>
            </w:r>
          </w:p>
          <w:p w:rsidR="00375A9E" w:rsidRPr="00DE5341" w:rsidRDefault="00375A9E" w:rsidP="00375A9E">
            <w:pPr>
              <w:pStyle w:val="TAL"/>
              <w:rPr>
                <w:b/>
                <w:i/>
                <w:lang w:eastAsia="en-GB"/>
              </w:rPr>
            </w:pPr>
            <w:r w:rsidRPr="00DE5341">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E5341">
              <w:rPr>
                <w:i/>
                <w:iCs/>
                <w:lang w:eastAsia="en-GB"/>
              </w:rPr>
              <w:t>p0</w:t>
            </w:r>
            <w:r w:rsidRPr="00DE5341">
              <w:rPr>
                <w:lang w:eastAsia="en-GB"/>
              </w:rPr>
              <w:t>, see TS 38.213 [13], clause 9.</w:t>
            </w:r>
            <w:r w:rsidRPr="00DE5341">
              <w:rPr>
                <w:lang w:eastAsia="sv-SE"/>
              </w:rPr>
              <w:t xml:space="preserve"> If the field is not present, UL MAC SDUs from this logical channel can be mapped to any dynamic grants. Corresponds to "allowedPHY-PriorityIndex" as specified in TS 38.321 [3].</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en-GB"/>
              </w:rPr>
            </w:pPr>
            <w:r w:rsidRPr="00DE5341">
              <w:rPr>
                <w:b/>
                <w:i/>
                <w:lang w:eastAsia="en-GB"/>
              </w:rPr>
              <w:t>allowedSCS-List</w:t>
            </w:r>
          </w:p>
          <w:p w:rsidR="00375A9E" w:rsidRPr="00DE5341" w:rsidRDefault="00375A9E" w:rsidP="00375A9E">
            <w:pPr>
              <w:pStyle w:val="TAL"/>
              <w:rPr>
                <w:b/>
                <w:i/>
                <w:lang w:eastAsia="sv-SE"/>
              </w:rPr>
            </w:pPr>
            <w:r w:rsidRPr="00DE5341">
              <w:rPr>
                <w:lang w:eastAsia="en-GB"/>
              </w:rPr>
              <w:t xml:space="preserve">If present, UL MAC </w:t>
            </w:r>
            <w:r w:rsidRPr="00DE5341">
              <w:rPr>
                <w:rFonts w:eastAsia="Yu Mincho"/>
                <w:lang w:eastAsia="sv-SE"/>
              </w:rPr>
              <w:t>S</w:t>
            </w:r>
            <w:r w:rsidRPr="00DE5341">
              <w:rPr>
                <w:lang w:eastAsia="en-GB"/>
              </w:rPr>
              <w:t xml:space="preserve">DUs from this logical channel can only be mapped to the indicated numerology. Otherwise, UL MAC </w:t>
            </w:r>
            <w:r w:rsidRPr="00DE5341">
              <w:rPr>
                <w:rFonts w:eastAsia="Yu Mincho"/>
                <w:lang w:eastAsia="sv-SE"/>
              </w:rPr>
              <w:t>S</w:t>
            </w:r>
            <w:r w:rsidRPr="00DE5341">
              <w:rPr>
                <w:lang w:eastAsia="en-GB"/>
              </w:rPr>
              <w:t>DUs from this logical channel can be mapped to any configured numerology. Only the values 15/30/60 kHz (for FR1) and 60/120 kHz (for FR2) are applicable. Corresponds to 'allowedSCS-List' as specified in TS 38.321 [3].</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sv-SE"/>
              </w:rPr>
            </w:pPr>
            <w:r w:rsidRPr="00DE5341">
              <w:rPr>
                <w:b/>
                <w:i/>
                <w:lang w:eastAsia="sv-SE"/>
              </w:rPr>
              <w:t>allowedServingCells</w:t>
            </w:r>
          </w:p>
          <w:p w:rsidR="00375A9E" w:rsidRPr="00DE5341" w:rsidRDefault="00375A9E" w:rsidP="00375A9E">
            <w:pPr>
              <w:pStyle w:val="TAL"/>
              <w:rPr>
                <w:lang w:eastAsia="sv-SE"/>
              </w:rPr>
            </w:pPr>
            <w:r w:rsidRPr="00DE5341">
              <w:rPr>
                <w:lang w:eastAsia="sv-SE"/>
              </w:rPr>
              <w:t xml:space="preserve">If present, </w:t>
            </w:r>
            <w:r w:rsidRPr="00DE5341">
              <w:rPr>
                <w:rFonts w:eastAsia="Yu Mincho"/>
                <w:lang w:eastAsia="sv-SE"/>
              </w:rPr>
              <w:t>UL MAC S</w:t>
            </w:r>
            <w:r w:rsidRPr="00DE5341">
              <w:rPr>
                <w:lang w:eastAsia="sv-SE"/>
              </w:rPr>
              <w:t xml:space="preserve">DUs </w:t>
            </w:r>
            <w:r w:rsidRPr="00DE5341">
              <w:rPr>
                <w:rFonts w:eastAsia="Yu Mincho"/>
                <w:lang w:eastAsia="sv-SE"/>
              </w:rPr>
              <w:t>from</w:t>
            </w:r>
            <w:r w:rsidRPr="00DE5341">
              <w:rPr>
                <w:lang w:eastAsia="sv-SE"/>
              </w:rPr>
              <w:t xml:space="preserve"> this logical channel </w:t>
            </w:r>
            <w:r w:rsidRPr="00DE5341">
              <w:rPr>
                <w:rFonts w:eastAsia="Yu Mincho"/>
                <w:lang w:eastAsia="sv-SE"/>
              </w:rPr>
              <w:t xml:space="preserve">can </w:t>
            </w:r>
            <w:r w:rsidRPr="00DE5341">
              <w:rPr>
                <w:lang w:eastAsia="sv-SE"/>
              </w:rPr>
              <w:t xml:space="preserve">only </w:t>
            </w:r>
            <w:r w:rsidRPr="00DE5341">
              <w:rPr>
                <w:rFonts w:eastAsia="Yu Mincho"/>
                <w:lang w:eastAsia="sv-SE"/>
              </w:rPr>
              <w:t xml:space="preserve">be mapped </w:t>
            </w:r>
            <w:r w:rsidRPr="00DE5341">
              <w:rPr>
                <w:lang w:eastAsia="sv-SE"/>
              </w:rPr>
              <w:t xml:space="preserve">to the serving cells indicated in this list. Otherwise, </w:t>
            </w:r>
            <w:r w:rsidRPr="00DE5341">
              <w:rPr>
                <w:rFonts w:eastAsia="Yu Mincho"/>
                <w:lang w:eastAsia="sv-SE"/>
              </w:rPr>
              <w:t>UL MAC S</w:t>
            </w:r>
            <w:r w:rsidRPr="00DE5341">
              <w:rPr>
                <w:lang w:eastAsia="sv-SE"/>
              </w:rPr>
              <w:t xml:space="preserve">DUs </w:t>
            </w:r>
            <w:r w:rsidRPr="00DE5341">
              <w:rPr>
                <w:rFonts w:eastAsia="Yu Mincho"/>
                <w:lang w:eastAsia="sv-SE"/>
              </w:rPr>
              <w:t>from</w:t>
            </w:r>
            <w:r w:rsidRPr="00DE5341">
              <w:rPr>
                <w:lang w:eastAsia="sv-SE"/>
              </w:rPr>
              <w:t xml:space="preserve"> this logical channel </w:t>
            </w:r>
            <w:r w:rsidRPr="00DE5341">
              <w:rPr>
                <w:rFonts w:eastAsia="Yu Mincho"/>
                <w:lang w:eastAsia="sv-SE"/>
              </w:rPr>
              <w:t xml:space="preserve">can be mapped </w:t>
            </w:r>
            <w:r w:rsidRPr="00DE5341">
              <w:rPr>
                <w:lang w:eastAsia="sv-SE"/>
              </w:rPr>
              <w:t>to any configured serving cell of this cell group. Corresponds to 'allowedServingCells' in TS 38.321 [3].</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noProof/>
                <w:lang w:eastAsia="en-GB"/>
              </w:rPr>
            </w:pPr>
            <w:r w:rsidRPr="00DE5341">
              <w:rPr>
                <w:b/>
                <w:i/>
                <w:noProof/>
                <w:lang w:eastAsia="en-GB"/>
              </w:rPr>
              <w:t>bitRateMultiplier</w:t>
            </w:r>
          </w:p>
          <w:p w:rsidR="00375A9E" w:rsidRPr="00DE5341" w:rsidRDefault="00375A9E" w:rsidP="00375A9E">
            <w:pPr>
              <w:pStyle w:val="TAL"/>
              <w:rPr>
                <w:b/>
                <w:i/>
                <w:noProof/>
                <w:lang w:eastAsia="en-GB"/>
              </w:rPr>
            </w:pPr>
            <w:r w:rsidRPr="00DE5341">
              <w:rPr>
                <w:bCs/>
                <w:iCs/>
                <w:noProof/>
                <w:lang w:eastAsia="en-GB"/>
              </w:rPr>
              <w:t xml:space="preserve">Bit rate multiplier for recommended bit rate MAC CE as specified in TS 38.321 [3]. Value </w:t>
            </w:r>
            <w:r w:rsidRPr="00DE5341">
              <w:rPr>
                <w:bCs/>
                <w:i/>
                <w:noProof/>
                <w:lang w:eastAsia="en-GB"/>
              </w:rPr>
              <w:t>x40</w:t>
            </w:r>
            <w:r w:rsidRPr="00DE5341">
              <w:rPr>
                <w:bCs/>
                <w:iCs/>
                <w:noProof/>
                <w:lang w:eastAsia="en-GB"/>
              </w:rPr>
              <w:t xml:space="preserve"> indicates bit rate multiplier 40, value </w:t>
            </w:r>
            <w:r w:rsidRPr="00DE5341">
              <w:rPr>
                <w:bCs/>
                <w:i/>
                <w:noProof/>
                <w:lang w:eastAsia="en-GB"/>
              </w:rPr>
              <w:t>x70</w:t>
            </w:r>
            <w:r w:rsidRPr="00DE5341">
              <w:rPr>
                <w:bCs/>
                <w:iCs/>
                <w:noProof/>
                <w:lang w:eastAsia="en-GB"/>
              </w:rPr>
              <w:t xml:space="preserve"> indicates bit rate multiplier 70 and so on.</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noProof/>
                <w:lang w:eastAsia="en-GB"/>
              </w:rPr>
            </w:pPr>
            <w:r w:rsidRPr="00DE5341">
              <w:rPr>
                <w:b/>
                <w:i/>
                <w:noProof/>
                <w:lang w:eastAsia="en-GB"/>
              </w:rPr>
              <w:t>bitRateQueryProhibitTimer</w:t>
            </w:r>
          </w:p>
          <w:p w:rsidR="00375A9E" w:rsidRPr="00DE5341" w:rsidRDefault="00375A9E" w:rsidP="00375A9E">
            <w:pPr>
              <w:pStyle w:val="TAL"/>
              <w:rPr>
                <w:b/>
                <w:i/>
                <w:lang w:eastAsia="sv-SE"/>
              </w:rPr>
            </w:pPr>
            <w:r w:rsidRPr="00DE5341">
              <w:rPr>
                <w:iCs/>
                <w:lang w:eastAsia="en-GB"/>
              </w:rPr>
              <w:t>The timer is used for bit rate recommendation query in TS 3</w:t>
            </w:r>
            <w:r w:rsidRPr="00DE5341">
              <w:rPr>
                <w:iCs/>
                <w:lang w:eastAsia="zh-CN"/>
              </w:rPr>
              <w:t>8</w:t>
            </w:r>
            <w:r w:rsidRPr="00DE5341">
              <w:rPr>
                <w:iCs/>
                <w:lang w:eastAsia="en-GB"/>
              </w:rPr>
              <w:t>.321 [</w:t>
            </w:r>
            <w:r w:rsidRPr="00DE5341">
              <w:rPr>
                <w:iCs/>
                <w:lang w:eastAsia="zh-CN"/>
              </w:rPr>
              <w:t>3</w:t>
            </w:r>
            <w:r w:rsidRPr="00DE5341">
              <w:rPr>
                <w:iCs/>
                <w:lang w:eastAsia="en-GB"/>
              </w:rPr>
              <w:t xml:space="preserve">], in seconds. Value </w:t>
            </w:r>
            <w:r w:rsidRPr="00DE5341">
              <w:rPr>
                <w:i/>
                <w:lang w:eastAsia="sv-SE"/>
              </w:rPr>
              <w:t>s0</w:t>
            </w:r>
            <w:r w:rsidRPr="00DE5341">
              <w:rPr>
                <w:iCs/>
                <w:lang w:eastAsia="en-GB"/>
              </w:rPr>
              <w:t xml:space="preserve"> means 0 s, </w:t>
            </w:r>
            <w:r w:rsidRPr="00DE5341">
              <w:rPr>
                <w:i/>
                <w:lang w:eastAsia="sv-SE"/>
              </w:rPr>
              <w:t>s0dot4</w:t>
            </w:r>
            <w:r w:rsidRPr="00DE5341">
              <w:rPr>
                <w:iCs/>
                <w:lang w:eastAsia="en-GB"/>
              </w:rPr>
              <w:t xml:space="preserve"> means 0.4 s and so on.</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sv-SE"/>
              </w:rPr>
            </w:pPr>
            <w:r w:rsidRPr="00DE5341">
              <w:rPr>
                <w:b/>
                <w:i/>
                <w:lang w:eastAsia="sv-SE"/>
              </w:rPr>
              <w:t>bucketSizeDuration</w:t>
            </w:r>
          </w:p>
          <w:p w:rsidR="00375A9E" w:rsidRPr="00DE5341" w:rsidRDefault="00375A9E" w:rsidP="00375A9E">
            <w:pPr>
              <w:pStyle w:val="TAL"/>
              <w:rPr>
                <w:b/>
                <w:i/>
                <w:lang w:eastAsia="en-GB"/>
              </w:rPr>
            </w:pPr>
            <w:r w:rsidRPr="00DE5341">
              <w:rPr>
                <w:iCs/>
                <w:lang w:eastAsia="en-GB"/>
              </w:rPr>
              <w:t xml:space="preserve">Value in ms. </w:t>
            </w:r>
            <w:r w:rsidRPr="00DE5341">
              <w:rPr>
                <w:i/>
                <w:lang w:eastAsia="sv-SE"/>
              </w:rPr>
              <w:t>ms5</w:t>
            </w:r>
            <w:r w:rsidRPr="00DE5341">
              <w:rPr>
                <w:iCs/>
                <w:lang w:eastAsia="en-GB"/>
              </w:rPr>
              <w:t xml:space="preserve"> corresponds to 5 ms, value </w:t>
            </w:r>
            <w:r w:rsidRPr="00DE5341">
              <w:rPr>
                <w:i/>
                <w:lang w:eastAsia="sv-SE"/>
              </w:rPr>
              <w:t>ms10</w:t>
            </w:r>
            <w:r w:rsidRPr="00DE5341">
              <w:rPr>
                <w:iCs/>
                <w:lang w:eastAsia="en-GB"/>
              </w:rPr>
              <w:t xml:space="preserve"> corresponds to 10 ms, and so on.</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sv-SE"/>
              </w:rPr>
            </w:pPr>
            <w:r w:rsidRPr="00DE5341">
              <w:rPr>
                <w:b/>
                <w:i/>
                <w:lang w:eastAsia="sv-SE"/>
              </w:rPr>
              <w:t>channelAccessPriority</w:t>
            </w:r>
          </w:p>
          <w:p w:rsidR="00375A9E" w:rsidRPr="00DE5341" w:rsidRDefault="00375A9E" w:rsidP="00375A9E">
            <w:pPr>
              <w:pStyle w:val="TAL"/>
              <w:rPr>
                <w:b/>
                <w:i/>
                <w:lang w:eastAsia="sv-SE"/>
              </w:rPr>
            </w:pPr>
            <w:r w:rsidRPr="00DE5341">
              <w:rPr>
                <w:lang w:eastAsia="sv-SE"/>
              </w:rPr>
              <w:t xml:space="preserve">Indicates the Channel Access Priority Class (CAPC), as specified in TS 38.300 [2], to be used on </w:t>
            </w:r>
            <w:r w:rsidRPr="00DE5341">
              <w:t xml:space="preserve">uplink </w:t>
            </w:r>
            <w:r w:rsidRPr="00DE5341">
              <w:rPr>
                <w:lang w:eastAsia="sv-SE"/>
              </w:rPr>
              <w:t xml:space="preserve">transmissions </w:t>
            </w:r>
            <w:r w:rsidRPr="00DE5341">
              <w:t xml:space="preserve">for operation with </w:t>
            </w:r>
            <w:r w:rsidRPr="00DE5341">
              <w:rPr>
                <w:lang w:eastAsia="sv-SE"/>
              </w:rPr>
              <w:t>shared spectrum</w:t>
            </w:r>
            <w:r w:rsidRPr="00DE5341">
              <w:t xml:space="preserve"> channel access</w:t>
            </w:r>
            <w:r w:rsidRPr="00DE5341">
              <w:rPr>
                <w:lang w:eastAsia="sv-SE"/>
              </w:rPr>
              <w:t>. The network configures this field only for SRB2 and DRBs.</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sv-SE"/>
              </w:rPr>
            </w:pPr>
            <w:r w:rsidRPr="00DE5341">
              <w:rPr>
                <w:b/>
                <w:i/>
                <w:lang w:eastAsia="sv-SE"/>
              </w:rPr>
              <w:t>configuredGrantType1Allowed</w:t>
            </w:r>
          </w:p>
          <w:p w:rsidR="00375A9E" w:rsidRPr="00DE5341" w:rsidRDefault="00375A9E" w:rsidP="00375A9E">
            <w:pPr>
              <w:pStyle w:val="TAL"/>
              <w:rPr>
                <w:lang w:eastAsia="sv-SE"/>
              </w:rPr>
            </w:pPr>
            <w:r w:rsidRPr="00DE5341">
              <w:rPr>
                <w:lang w:eastAsia="sv-SE"/>
              </w:rPr>
              <w:t xml:space="preserve">If present, or if the capability </w:t>
            </w:r>
            <w:r w:rsidRPr="00DE5341">
              <w:rPr>
                <w:i/>
                <w:lang w:eastAsia="sv-SE"/>
              </w:rPr>
              <w:t>lcp-Restriction</w:t>
            </w:r>
            <w:r w:rsidRPr="00DE5341">
              <w:rPr>
                <w:lang w:eastAsia="sv-SE"/>
              </w:rPr>
              <w:t xml:space="preserve"> as specified in TS 38.306 [26] is not supported, UL MAC </w:t>
            </w:r>
            <w:r w:rsidRPr="00DE5341">
              <w:rPr>
                <w:rFonts w:eastAsia="Yu Mincho"/>
                <w:lang w:eastAsia="sv-SE"/>
              </w:rPr>
              <w:t>S</w:t>
            </w:r>
            <w:r w:rsidRPr="00DE5341">
              <w:rPr>
                <w:lang w:eastAsia="sv-SE"/>
              </w:rPr>
              <w:t xml:space="preserve">DUs from this logical channel </w:t>
            </w:r>
            <w:r w:rsidRPr="00DE5341">
              <w:rPr>
                <w:rFonts w:eastAsia="Yu Mincho"/>
                <w:lang w:eastAsia="sv-SE"/>
              </w:rPr>
              <w:t xml:space="preserve">can </w:t>
            </w:r>
            <w:r w:rsidRPr="00DE5341">
              <w:rPr>
                <w:lang w:eastAsia="sv-SE"/>
              </w:rPr>
              <w:t>be transmitted on a configured grant type 1. Otherwise, UL MAC SDUs from this logical channel cannot be transmitted on a configured grant type 1. Corresponds to 'configuredGrantType1Allowed' in TS 38.321 [3].</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sv-SE"/>
              </w:rPr>
            </w:pPr>
            <w:r w:rsidRPr="00DE5341">
              <w:rPr>
                <w:b/>
                <w:i/>
                <w:lang w:eastAsia="sv-SE"/>
              </w:rPr>
              <w:t>logicalChannelGroup</w:t>
            </w:r>
          </w:p>
          <w:p w:rsidR="00375A9E" w:rsidRPr="00DE5341" w:rsidRDefault="00375A9E" w:rsidP="00375A9E">
            <w:pPr>
              <w:pStyle w:val="TAL"/>
              <w:rPr>
                <w:b/>
                <w:i/>
                <w:lang w:eastAsia="sv-SE"/>
              </w:rPr>
            </w:pPr>
            <w:r w:rsidRPr="00DE5341">
              <w:rPr>
                <w:iCs/>
                <w:lang w:eastAsia="en-GB"/>
              </w:rPr>
              <w:t>ID of the logical channel group, as specified in TS 38.321 [3], which the logical channel belongs to.</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sv-SE"/>
              </w:rPr>
            </w:pPr>
            <w:r w:rsidRPr="00DE5341">
              <w:rPr>
                <w:b/>
                <w:i/>
                <w:lang w:eastAsia="sv-SE"/>
              </w:rPr>
              <w:t>logicalChannelSR-Mask</w:t>
            </w:r>
          </w:p>
          <w:p w:rsidR="00375A9E" w:rsidRPr="00DE5341" w:rsidRDefault="00375A9E" w:rsidP="00375A9E">
            <w:pPr>
              <w:pStyle w:val="TAL"/>
              <w:rPr>
                <w:b/>
                <w:i/>
                <w:lang w:eastAsia="sv-SE"/>
              </w:rPr>
            </w:pPr>
            <w:r w:rsidRPr="00DE5341">
              <w:rPr>
                <w:iCs/>
                <w:lang w:eastAsia="en-GB"/>
              </w:rPr>
              <w:t xml:space="preserve">Controls SR triggering when a configured uplink grant of </w:t>
            </w:r>
            <w:r w:rsidRPr="00DE5341">
              <w:rPr>
                <w:i/>
                <w:lang w:eastAsia="sv-SE"/>
              </w:rPr>
              <w:t>type1</w:t>
            </w:r>
            <w:r w:rsidRPr="00DE5341">
              <w:rPr>
                <w:iCs/>
                <w:lang w:eastAsia="en-GB"/>
              </w:rPr>
              <w:t xml:space="preserve"> or </w:t>
            </w:r>
            <w:r w:rsidRPr="00DE5341">
              <w:rPr>
                <w:i/>
                <w:lang w:eastAsia="sv-SE"/>
              </w:rPr>
              <w:t>type2</w:t>
            </w:r>
            <w:r w:rsidRPr="00DE5341">
              <w:rPr>
                <w:iCs/>
                <w:lang w:eastAsia="en-GB"/>
              </w:rPr>
              <w:t xml:space="preserve"> is configured. </w:t>
            </w:r>
            <w:r w:rsidRPr="00DE5341">
              <w:rPr>
                <w:i/>
                <w:iCs/>
                <w:lang w:eastAsia="en-GB"/>
              </w:rPr>
              <w:t>true</w:t>
            </w:r>
            <w:r w:rsidRPr="00DE5341">
              <w:rPr>
                <w:iCs/>
                <w:lang w:eastAsia="en-GB"/>
              </w:rPr>
              <w:t xml:space="preserve"> indicates that SR masking is configured for this logical channel</w:t>
            </w:r>
            <w:r w:rsidRPr="00DE5341">
              <w:rPr>
                <w:lang w:eastAsia="sv-SE"/>
              </w:rPr>
              <w:t xml:space="preserve"> </w:t>
            </w:r>
            <w:r w:rsidRPr="00DE5341">
              <w:rPr>
                <w:iCs/>
                <w:lang w:eastAsia="en-GB"/>
              </w:rPr>
              <w:t>as specified in TS 38.321 [3].</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en-GB"/>
              </w:rPr>
            </w:pPr>
            <w:r w:rsidRPr="00DE5341">
              <w:rPr>
                <w:b/>
                <w:i/>
                <w:lang w:eastAsia="en-GB"/>
              </w:rPr>
              <w:t>logicalChannelSR-DelayTimerApplied</w:t>
            </w:r>
          </w:p>
          <w:p w:rsidR="00375A9E" w:rsidRPr="00DE5341" w:rsidRDefault="00375A9E" w:rsidP="00375A9E">
            <w:pPr>
              <w:pStyle w:val="TAL"/>
              <w:rPr>
                <w:b/>
                <w:i/>
                <w:lang w:eastAsia="sv-SE"/>
              </w:rPr>
            </w:pPr>
            <w:r w:rsidRPr="00DE5341">
              <w:rPr>
                <w:iCs/>
                <w:lang w:eastAsia="en-GB"/>
              </w:rPr>
              <w:t xml:space="preserve">Indicates whether to apply the delay timer for SR transmission for this logical channel. Set to </w:t>
            </w:r>
            <w:r w:rsidRPr="00DE5341">
              <w:rPr>
                <w:i/>
                <w:iCs/>
                <w:lang w:eastAsia="en-GB"/>
              </w:rPr>
              <w:t>false</w:t>
            </w:r>
            <w:r w:rsidRPr="00DE5341">
              <w:rPr>
                <w:iCs/>
                <w:lang w:eastAsia="en-GB"/>
              </w:rPr>
              <w:t xml:space="preserve"> if </w:t>
            </w:r>
            <w:r w:rsidRPr="00DE5341">
              <w:rPr>
                <w:i/>
                <w:iCs/>
                <w:lang w:eastAsia="en-GB"/>
              </w:rPr>
              <w:t>logicalChannelSR-DelayTimer</w:t>
            </w:r>
            <w:r w:rsidRPr="00DE5341">
              <w:rPr>
                <w:iCs/>
                <w:lang w:eastAsia="en-GB"/>
              </w:rPr>
              <w:t xml:space="preserve"> is not included in </w:t>
            </w:r>
            <w:r w:rsidRPr="00DE5341">
              <w:rPr>
                <w:i/>
                <w:iCs/>
                <w:lang w:eastAsia="en-GB"/>
              </w:rPr>
              <w:t>BSR-Config</w:t>
            </w:r>
            <w:r w:rsidRPr="00DE5341">
              <w:rPr>
                <w:iCs/>
                <w:lang w:eastAsia="en-GB"/>
              </w:rPr>
              <w:t>.</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sv-SE"/>
              </w:rPr>
            </w:pPr>
            <w:r w:rsidRPr="00DE5341">
              <w:rPr>
                <w:b/>
                <w:i/>
                <w:lang w:eastAsia="sv-SE"/>
              </w:rPr>
              <w:lastRenderedPageBreak/>
              <w:t>maxPUSCH-Duration</w:t>
            </w:r>
          </w:p>
          <w:p w:rsidR="00375A9E" w:rsidRPr="00DE5341" w:rsidRDefault="00375A9E" w:rsidP="00375A9E">
            <w:pPr>
              <w:pStyle w:val="TAL"/>
              <w:rPr>
                <w:lang w:eastAsia="sv-SE"/>
              </w:rPr>
            </w:pPr>
            <w:r w:rsidRPr="00DE5341">
              <w:rPr>
                <w:iCs/>
                <w:lang w:eastAsia="en-GB"/>
              </w:rPr>
              <w:t xml:space="preserve">If present, </w:t>
            </w:r>
            <w:r w:rsidRPr="00DE5341">
              <w:rPr>
                <w:lang w:eastAsia="en-GB"/>
              </w:rPr>
              <w:t xml:space="preserve">UL MAC </w:t>
            </w:r>
            <w:r w:rsidRPr="00DE5341">
              <w:rPr>
                <w:rFonts w:eastAsia="Yu Mincho"/>
                <w:lang w:eastAsia="sv-SE"/>
              </w:rPr>
              <w:t>S</w:t>
            </w:r>
            <w:r w:rsidRPr="00DE5341">
              <w:rPr>
                <w:lang w:eastAsia="en-GB"/>
              </w:rPr>
              <w:t xml:space="preserve">DUs from this logical channel can only be transmitted using uplink grants that result in a PUSCH duration shorter than or equal to the duration indicated by this field. Otherwise, UL MAC </w:t>
            </w:r>
            <w:r w:rsidRPr="00DE5341">
              <w:rPr>
                <w:rFonts w:eastAsia="Yu Mincho"/>
                <w:lang w:eastAsia="sv-SE"/>
              </w:rPr>
              <w:t>S</w:t>
            </w:r>
            <w:r w:rsidRPr="00DE5341">
              <w:rPr>
                <w:lang w:eastAsia="en-GB"/>
              </w:rPr>
              <w:t xml:space="preserve">DUs from this logical channel </w:t>
            </w:r>
            <w:r w:rsidRPr="00DE5341">
              <w:rPr>
                <w:rFonts w:eastAsia="Yu Mincho"/>
                <w:lang w:eastAsia="sv-SE"/>
              </w:rPr>
              <w:t>can</w:t>
            </w:r>
            <w:r w:rsidRPr="00DE5341">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en-GB"/>
              </w:rPr>
            </w:pPr>
            <w:r w:rsidRPr="00DE5341">
              <w:rPr>
                <w:b/>
                <w:i/>
                <w:lang w:eastAsia="en-GB"/>
              </w:rPr>
              <w:t>priority</w:t>
            </w:r>
          </w:p>
          <w:p w:rsidR="00375A9E" w:rsidRPr="00DE5341" w:rsidRDefault="00375A9E" w:rsidP="00375A9E">
            <w:pPr>
              <w:pStyle w:val="TAL"/>
              <w:rPr>
                <w:b/>
                <w:i/>
                <w:lang w:eastAsia="en-GB"/>
              </w:rPr>
            </w:pPr>
            <w:r w:rsidRPr="00DE5341">
              <w:rPr>
                <w:iCs/>
                <w:lang w:eastAsia="en-GB"/>
              </w:rPr>
              <w:t>Logical channel priority, as specified in TS 38.321 [3].</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en-GB"/>
              </w:rPr>
            </w:pPr>
            <w:r w:rsidRPr="00DE5341">
              <w:rPr>
                <w:b/>
                <w:i/>
                <w:lang w:eastAsia="en-GB"/>
              </w:rPr>
              <w:t>prioritisedBitRate</w:t>
            </w:r>
          </w:p>
          <w:p w:rsidR="00375A9E" w:rsidRPr="00DE5341" w:rsidRDefault="00375A9E" w:rsidP="00375A9E">
            <w:pPr>
              <w:pStyle w:val="TAL"/>
              <w:rPr>
                <w:b/>
                <w:i/>
                <w:lang w:eastAsia="en-GB"/>
              </w:rPr>
            </w:pPr>
            <w:r w:rsidRPr="00DE5341">
              <w:rPr>
                <w:iCs/>
                <w:lang w:eastAsia="en-GB"/>
              </w:rPr>
              <w:t xml:space="preserve">Value in kiloBytes/s. Value </w:t>
            </w:r>
            <w:r w:rsidRPr="00DE5341">
              <w:rPr>
                <w:i/>
                <w:lang w:eastAsia="sv-SE"/>
              </w:rPr>
              <w:t>kBps</w:t>
            </w:r>
            <w:r w:rsidRPr="00DE5341">
              <w:rPr>
                <w:i/>
                <w:iCs/>
                <w:lang w:eastAsia="en-GB"/>
              </w:rPr>
              <w:t>0</w:t>
            </w:r>
            <w:r w:rsidRPr="00DE5341">
              <w:rPr>
                <w:iCs/>
                <w:lang w:eastAsia="en-GB"/>
              </w:rPr>
              <w:t xml:space="preserve"> corresponds to 0 kiloBytes/s, value </w:t>
            </w:r>
            <w:r w:rsidRPr="00DE5341">
              <w:rPr>
                <w:i/>
                <w:lang w:eastAsia="sv-SE"/>
              </w:rPr>
              <w:t>kBps</w:t>
            </w:r>
            <w:r w:rsidRPr="00DE5341">
              <w:rPr>
                <w:i/>
                <w:iCs/>
                <w:lang w:eastAsia="en-GB"/>
              </w:rPr>
              <w:t>8</w:t>
            </w:r>
            <w:r w:rsidRPr="00DE5341">
              <w:rPr>
                <w:iCs/>
                <w:lang w:eastAsia="en-GB"/>
              </w:rPr>
              <w:t xml:space="preserve"> corresponds to 8 kiloBytes/s, value </w:t>
            </w:r>
            <w:r w:rsidRPr="00DE5341">
              <w:rPr>
                <w:i/>
                <w:iCs/>
                <w:lang w:eastAsia="en-GB"/>
              </w:rPr>
              <w:t>kBps16</w:t>
            </w:r>
            <w:r w:rsidRPr="00DE5341">
              <w:rPr>
                <w:iCs/>
                <w:lang w:eastAsia="en-GB"/>
              </w:rPr>
              <w:t xml:space="preserve"> corresponds to 16 kiloBytes/s, and so on. </w:t>
            </w:r>
            <w:r w:rsidRPr="00DE5341">
              <w:rPr>
                <w:lang w:eastAsia="en-GB"/>
              </w:rPr>
              <w:t xml:space="preserve">For SRBs, the value can only be set to </w:t>
            </w:r>
            <w:r w:rsidRPr="00DE5341">
              <w:rPr>
                <w:i/>
                <w:lang w:eastAsia="sv-SE"/>
              </w:rPr>
              <w:t>infinity</w:t>
            </w:r>
            <w:r w:rsidRPr="00DE5341">
              <w:rPr>
                <w:lang w:eastAsia="en-GB"/>
              </w:rPr>
              <w:t>.</w:t>
            </w:r>
          </w:p>
        </w:tc>
      </w:tr>
      <w:tr w:rsidR="00375A9E" w:rsidRPr="00DE5341" w:rsidTr="00375A9E">
        <w:tc>
          <w:tcPr>
            <w:tcW w:w="14173"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b/>
                <w:i/>
                <w:lang w:eastAsia="en-GB"/>
              </w:rPr>
            </w:pPr>
            <w:r w:rsidRPr="00DE5341">
              <w:rPr>
                <w:b/>
                <w:i/>
                <w:lang w:eastAsia="en-GB"/>
              </w:rPr>
              <w:t>schedulingRequestId</w:t>
            </w:r>
          </w:p>
          <w:p w:rsidR="00375A9E" w:rsidRPr="00DE5341" w:rsidRDefault="00375A9E" w:rsidP="00375A9E">
            <w:pPr>
              <w:pStyle w:val="TAL"/>
              <w:rPr>
                <w:b/>
                <w:lang w:eastAsia="en-GB"/>
              </w:rPr>
            </w:pPr>
            <w:r w:rsidRPr="00DE5341">
              <w:rPr>
                <w:lang w:eastAsia="en-GB"/>
              </w:rPr>
              <w:t>If present, it indicates the scheduling request configuration applicable for this logical channel, as specified in TS 38.321 [3].</w:t>
            </w:r>
          </w:p>
        </w:tc>
      </w:tr>
    </w:tbl>
    <w:p w:rsidR="00375A9E" w:rsidRPr="00DE5341" w:rsidRDefault="00375A9E" w:rsidP="00375A9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5A9E" w:rsidRPr="00DE5341" w:rsidTr="00375A9E">
        <w:tc>
          <w:tcPr>
            <w:tcW w:w="4027"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H"/>
              <w:rPr>
                <w:lang w:eastAsia="sv-SE"/>
              </w:rPr>
            </w:pPr>
            <w:r w:rsidRPr="00DE534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H"/>
              <w:rPr>
                <w:lang w:eastAsia="sv-SE"/>
              </w:rPr>
            </w:pPr>
            <w:r w:rsidRPr="00DE5341">
              <w:rPr>
                <w:lang w:eastAsia="sv-SE"/>
              </w:rPr>
              <w:t>Explanation</w:t>
            </w:r>
          </w:p>
        </w:tc>
      </w:tr>
      <w:tr w:rsidR="00375A9E" w:rsidRPr="00DE5341" w:rsidTr="00375A9E">
        <w:tc>
          <w:tcPr>
            <w:tcW w:w="4027"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i/>
                <w:lang w:eastAsia="sv-SE"/>
              </w:rPr>
            </w:pPr>
            <w:r w:rsidRPr="00DE5341">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lang w:eastAsia="sv-SE"/>
              </w:rPr>
            </w:pPr>
            <w:r w:rsidRPr="00DE5341">
              <w:rPr>
                <w:lang w:eastAsia="sv-SE"/>
              </w:rPr>
              <w:t xml:space="preserve">The field is mandatory present if the DRB/SRB associated with this </w:t>
            </w:r>
            <w:r w:rsidRPr="00DE5341">
              <w:rPr>
                <w:lang w:eastAsia="zh-CN"/>
              </w:rPr>
              <w:t>logical channel</w:t>
            </w:r>
            <w:r w:rsidRPr="00DE5341">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375A9E" w:rsidRPr="00DE5341" w:rsidTr="00375A9E">
        <w:tc>
          <w:tcPr>
            <w:tcW w:w="4027"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i/>
                <w:lang w:eastAsia="sv-SE"/>
              </w:rPr>
            </w:pPr>
            <w:r w:rsidRPr="00DE5341">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rsidR="00375A9E" w:rsidRPr="00DE5341" w:rsidRDefault="00375A9E" w:rsidP="00375A9E">
            <w:pPr>
              <w:pStyle w:val="TAL"/>
              <w:rPr>
                <w:lang w:eastAsia="sv-SE"/>
              </w:rPr>
            </w:pPr>
            <w:r w:rsidRPr="00DE5341">
              <w:rPr>
                <w:lang w:eastAsia="sv-SE"/>
              </w:rPr>
              <w:t>The field is mandatory present for a logical channel with uplink if it serves DRB. It is optionally present, Need R, for a logical channel with uplink if it serves an SRB. Otherwise it is absent.</w:t>
            </w:r>
          </w:p>
        </w:tc>
      </w:tr>
    </w:tbl>
    <w:p w:rsidR="007F525E" w:rsidRDefault="007F525E" w:rsidP="007F525E">
      <w:pPr>
        <w:rPr>
          <w:rFonts w:eastAsia="DengXian"/>
        </w:rPr>
      </w:pPr>
    </w:p>
    <w:p w:rsidR="00040869" w:rsidRDefault="00040869" w:rsidP="007F525E">
      <w:pPr>
        <w:rPr>
          <w:rFonts w:eastAsia="맑은 고딕"/>
          <w:lang w:eastAsia="ko-KR"/>
        </w:rPr>
      </w:pPr>
      <w:r>
        <w:rPr>
          <w:rFonts w:eastAsia="맑은 고딕"/>
          <w:lang w:eastAsia="ko-KR"/>
        </w:rPr>
        <w:t>…</w:t>
      </w:r>
    </w:p>
    <w:p w:rsidR="00040869" w:rsidRDefault="00040869" w:rsidP="007F525E">
      <w:pPr>
        <w:rPr>
          <w:rFonts w:eastAsia="DengXian"/>
        </w:rPr>
      </w:pPr>
    </w:p>
    <w:p w:rsidR="00040869" w:rsidRDefault="00040869" w:rsidP="00040869">
      <w:pPr>
        <w:pStyle w:val="4"/>
        <w:numPr>
          <w:ilvl w:val="0"/>
          <w:numId w:val="0"/>
        </w:numPr>
        <w:ind w:left="864" w:hanging="864"/>
        <w:rPr>
          <w:rFonts w:eastAsia="SimSun"/>
        </w:rPr>
      </w:pPr>
      <w:r>
        <w:rPr>
          <w:i/>
        </w:rPr>
        <w:t>MAC-CellGroupConfig</w:t>
      </w:r>
    </w:p>
    <w:p w:rsidR="00040869" w:rsidRDefault="00040869" w:rsidP="00040869">
      <w:pPr>
        <w:rPr>
          <w:rFonts w:eastAsia="SimSun"/>
        </w:rPr>
      </w:pPr>
      <w:r>
        <w:rPr>
          <w:rFonts w:eastAsia="SimSun"/>
        </w:rPr>
        <w:t xml:space="preserve">The IE </w:t>
      </w:r>
      <w:r>
        <w:rPr>
          <w:i/>
        </w:rPr>
        <w:t>MAC-CellGroupConfig</w:t>
      </w:r>
      <w:r>
        <w:rPr>
          <w:rFonts w:eastAsia="SimSun"/>
        </w:rPr>
        <w:t xml:space="preserve"> is used to configure MAC parameters for a cell group, including DRX.</w:t>
      </w:r>
    </w:p>
    <w:p w:rsidR="00040869" w:rsidRDefault="00040869" w:rsidP="00040869">
      <w:pPr>
        <w:pStyle w:val="TH"/>
        <w:rPr>
          <w:rFonts w:eastAsia="SimSun"/>
          <w:lang w:eastAsia="zh-CN"/>
        </w:rPr>
      </w:pPr>
      <w:r>
        <w:rPr>
          <w:i/>
        </w:rPr>
        <w:t>MAC-CellGroupConfig</w:t>
      </w:r>
      <w:r>
        <w:t xml:space="preserve"> information element</w:t>
      </w:r>
    </w:p>
    <w:p w:rsidR="00040869" w:rsidRDefault="00040869" w:rsidP="00040869">
      <w:pPr>
        <w:pStyle w:val="PL"/>
        <w:rPr>
          <w:color w:val="808080"/>
        </w:rPr>
      </w:pPr>
      <w:r>
        <w:rPr>
          <w:color w:val="808080"/>
        </w:rPr>
        <w:t>-- ASN1START</w:t>
      </w:r>
    </w:p>
    <w:p w:rsidR="00040869" w:rsidRDefault="00040869" w:rsidP="00040869">
      <w:pPr>
        <w:pStyle w:val="PL"/>
        <w:rPr>
          <w:color w:val="808080"/>
        </w:rPr>
      </w:pPr>
      <w:r>
        <w:rPr>
          <w:color w:val="808080"/>
        </w:rPr>
        <w:t>-- TAG-MAC-CELLGROUPCONFIG-START</w:t>
      </w:r>
    </w:p>
    <w:p w:rsidR="00040869" w:rsidRDefault="00040869" w:rsidP="00040869">
      <w:pPr>
        <w:pStyle w:val="PL"/>
      </w:pPr>
    </w:p>
    <w:p w:rsidR="00040869" w:rsidRDefault="00040869" w:rsidP="00040869">
      <w:pPr>
        <w:pStyle w:val="PL"/>
      </w:pPr>
      <w:r>
        <w:t xml:space="preserve">MAC-CellGroupConfig ::=             </w:t>
      </w:r>
      <w:r>
        <w:rPr>
          <w:color w:val="993366"/>
        </w:rPr>
        <w:t>SEQUENCE</w:t>
      </w:r>
      <w:r>
        <w:t xml:space="preserve"> {</w:t>
      </w:r>
    </w:p>
    <w:p w:rsidR="00040869" w:rsidRDefault="00040869" w:rsidP="00040869">
      <w:pPr>
        <w:pStyle w:val="PL"/>
        <w:rPr>
          <w:color w:val="808080"/>
        </w:rPr>
      </w:pPr>
      <w:r>
        <w:t xml:space="preserve">    drx-Config                          SetupRelease { DRX-Config }                                     </w:t>
      </w:r>
      <w:r>
        <w:rPr>
          <w:color w:val="993366"/>
        </w:rPr>
        <w:t>OPTIONAL</w:t>
      </w:r>
      <w:r>
        <w:t xml:space="preserve">,   </w:t>
      </w:r>
      <w:r>
        <w:rPr>
          <w:color w:val="808080"/>
        </w:rPr>
        <w:t>-- Need M</w:t>
      </w:r>
    </w:p>
    <w:p w:rsidR="00040869" w:rsidRDefault="00040869" w:rsidP="00040869">
      <w:pPr>
        <w:pStyle w:val="PL"/>
        <w:rPr>
          <w:color w:val="808080"/>
        </w:rPr>
      </w:pPr>
      <w:r>
        <w:t xml:space="preserve">    schedulingRequestConfig             SchedulingRequestConfig                                         </w:t>
      </w:r>
      <w:r>
        <w:rPr>
          <w:color w:val="993366"/>
        </w:rPr>
        <w:t>OPTIONAL</w:t>
      </w:r>
      <w:r>
        <w:t xml:space="preserve">,   </w:t>
      </w:r>
      <w:r>
        <w:rPr>
          <w:color w:val="808080"/>
        </w:rPr>
        <w:t>-- Need M</w:t>
      </w:r>
    </w:p>
    <w:p w:rsidR="00040869" w:rsidRDefault="00040869" w:rsidP="00040869">
      <w:pPr>
        <w:pStyle w:val="PL"/>
        <w:rPr>
          <w:color w:val="808080"/>
        </w:rPr>
      </w:pPr>
      <w:r>
        <w:t xml:space="preserve">    bsr-Config                          BSR-Config                                                      </w:t>
      </w:r>
      <w:r>
        <w:rPr>
          <w:color w:val="993366"/>
        </w:rPr>
        <w:t>OPTIONAL</w:t>
      </w:r>
      <w:r>
        <w:t xml:space="preserve">,   </w:t>
      </w:r>
      <w:r>
        <w:rPr>
          <w:color w:val="808080"/>
        </w:rPr>
        <w:t>-- Need M</w:t>
      </w:r>
    </w:p>
    <w:p w:rsidR="00040869" w:rsidRDefault="00040869" w:rsidP="00040869">
      <w:pPr>
        <w:pStyle w:val="PL"/>
        <w:rPr>
          <w:color w:val="808080"/>
        </w:rPr>
      </w:pPr>
      <w:r>
        <w:t xml:space="preserve">    tag-Config                          TAG-Config                                                      </w:t>
      </w:r>
      <w:r>
        <w:rPr>
          <w:color w:val="993366"/>
        </w:rPr>
        <w:t>OPTIONAL</w:t>
      </w:r>
      <w:r>
        <w:t xml:space="preserve">,   </w:t>
      </w:r>
      <w:r>
        <w:rPr>
          <w:color w:val="808080"/>
        </w:rPr>
        <w:t>-- Need M</w:t>
      </w:r>
    </w:p>
    <w:p w:rsidR="00040869" w:rsidRDefault="00040869" w:rsidP="00040869">
      <w:pPr>
        <w:pStyle w:val="PL"/>
        <w:rPr>
          <w:color w:val="808080"/>
        </w:rPr>
      </w:pPr>
      <w:r>
        <w:t xml:space="preserve">    phr-Config                          SetupRelease { PHR-Config }                                     </w:t>
      </w:r>
      <w:r>
        <w:rPr>
          <w:color w:val="993366"/>
        </w:rPr>
        <w:t>OPTIONAL</w:t>
      </w:r>
      <w:r>
        <w:t xml:space="preserve">,   </w:t>
      </w:r>
      <w:r>
        <w:rPr>
          <w:color w:val="808080"/>
        </w:rPr>
        <w:t>-- Need M</w:t>
      </w:r>
    </w:p>
    <w:p w:rsidR="00040869" w:rsidRDefault="00040869" w:rsidP="00040869">
      <w:pPr>
        <w:pStyle w:val="PL"/>
      </w:pPr>
      <w:r>
        <w:t xml:space="preserve">    skipUplinkTxDynamic                 </w:t>
      </w:r>
      <w:r>
        <w:rPr>
          <w:color w:val="993366"/>
        </w:rPr>
        <w:t>BOOLEAN</w:t>
      </w:r>
      <w:r>
        <w:t>,</w:t>
      </w:r>
    </w:p>
    <w:p w:rsidR="00040869" w:rsidRDefault="00040869" w:rsidP="00040869">
      <w:pPr>
        <w:pStyle w:val="PL"/>
      </w:pPr>
      <w:r>
        <w:t xml:space="preserve">    ...,</w:t>
      </w:r>
    </w:p>
    <w:p w:rsidR="00040869" w:rsidRDefault="00040869" w:rsidP="00040869">
      <w:pPr>
        <w:pStyle w:val="PL"/>
      </w:pPr>
      <w:r>
        <w:t xml:space="preserve">    [[</w:t>
      </w:r>
    </w:p>
    <w:p w:rsidR="00040869" w:rsidRDefault="00040869" w:rsidP="00040869">
      <w:pPr>
        <w:pStyle w:val="PL"/>
        <w:rPr>
          <w:color w:val="808080"/>
        </w:rPr>
      </w:pPr>
      <w:r>
        <w:t xml:space="preserve">    csi-Mask                            </w:t>
      </w:r>
      <w:r>
        <w:rPr>
          <w:color w:val="993366"/>
        </w:rPr>
        <w:t>BOOLEAN</w:t>
      </w:r>
      <w:r>
        <w:t xml:space="preserve">                                                         </w:t>
      </w:r>
      <w:r>
        <w:rPr>
          <w:color w:val="993366"/>
        </w:rPr>
        <w:t>OPTIONAL</w:t>
      </w:r>
      <w:r>
        <w:t xml:space="preserve">,   </w:t>
      </w:r>
      <w:r>
        <w:rPr>
          <w:color w:val="808080"/>
        </w:rPr>
        <w:t>-- Need M</w:t>
      </w:r>
    </w:p>
    <w:p w:rsidR="00040869" w:rsidRDefault="00040869" w:rsidP="00040869">
      <w:pPr>
        <w:pStyle w:val="PL"/>
        <w:rPr>
          <w:color w:val="808080"/>
        </w:rPr>
      </w:pPr>
      <w:r>
        <w:t xml:space="preserve">    dataInactivityTimer                 SetupRelease { DataInactivityTimer }                            </w:t>
      </w:r>
      <w:r>
        <w:rPr>
          <w:color w:val="993366"/>
        </w:rPr>
        <w:t>OPTIONAL</w:t>
      </w:r>
      <w:r>
        <w:t xml:space="preserve">    </w:t>
      </w:r>
      <w:r>
        <w:rPr>
          <w:color w:val="808080"/>
        </w:rPr>
        <w:t>-- Cond MCG-Only</w:t>
      </w:r>
    </w:p>
    <w:p w:rsidR="00040869" w:rsidRDefault="00040869" w:rsidP="00040869">
      <w:pPr>
        <w:pStyle w:val="PL"/>
      </w:pPr>
      <w:r>
        <w:t xml:space="preserve">    ]],</w:t>
      </w:r>
    </w:p>
    <w:p w:rsidR="00040869" w:rsidRDefault="00040869" w:rsidP="00040869">
      <w:pPr>
        <w:pStyle w:val="PL"/>
      </w:pPr>
      <w:r>
        <w:t xml:space="preserve">    [[</w:t>
      </w:r>
    </w:p>
    <w:p w:rsidR="00040869" w:rsidRDefault="00040869" w:rsidP="00040869">
      <w:pPr>
        <w:pStyle w:val="PL"/>
        <w:rPr>
          <w:color w:val="808080"/>
        </w:rPr>
      </w:pPr>
      <w:r>
        <w:t xml:space="preserve">    usePreBSR-r16                       </w:t>
      </w:r>
      <w:r>
        <w:rPr>
          <w:color w:val="993366"/>
        </w:rPr>
        <w:t>ENUMERATED</w:t>
      </w:r>
      <w:r>
        <w:t xml:space="preserve"> {true}                                               </w:t>
      </w:r>
      <w:r>
        <w:rPr>
          <w:color w:val="993366"/>
        </w:rPr>
        <w:t>OPTIONAL</w:t>
      </w:r>
      <w:r>
        <w:t xml:space="preserve">,   </w:t>
      </w:r>
      <w:r>
        <w:rPr>
          <w:color w:val="808080"/>
        </w:rPr>
        <w:t>-- Need R</w:t>
      </w:r>
    </w:p>
    <w:p w:rsidR="00040869" w:rsidRDefault="00040869" w:rsidP="00040869">
      <w:pPr>
        <w:pStyle w:val="PL"/>
        <w:rPr>
          <w:color w:val="808080"/>
        </w:rPr>
      </w:pPr>
      <w:r>
        <w:t xml:space="preserve">    schedulingRequestID-LBT-SCell-r16   SchedulingRequestId                                             </w:t>
      </w:r>
      <w:r>
        <w:rPr>
          <w:color w:val="993366"/>
        </w:rPr>
        <w:t>OPTIONAL</w:t>
      </w:r>
      <w:r>
        <w:t xml:space="preserve">,   </w:t>
      </w:r>
      <w:r>
        <w:rPr>
          <w:color w:val="808080"/>
        </w:rPr>
        <w:t>-- Need R</w:t>
      </w:r>
    </w:p>
    <w:p w:rsidR="00040869" w:rsidRDefault="00040869" w:rsidP="00040869">
      <w:pPr>
        <w:pStyle w:val="PL"/>
        <w:rPr>
          <w:color w:val="808080"/>
        </w:rPr>
      </w:pPr>
      <w:r>
        <w:lastRenderedPageBreak/>
        <w:t xml:space="preserve">    lch-BasedPrioritization-r16         </w:t>
      </w:r>
      <w:r>
        <w:rPr>
          <w:color w:val="993366"/>
        </w:rPr>
        <w:t>ENUMERATED</w:t>
      </w:r>
      <w:r>
        <w:t xml:space="preserve"> {enabled}                                            </w:t>
      </w:r>
      <w:r>
        <w:rPr>
          <w:color w:val="993366"/>
        </w:rPr>
        <w:t>OPTIONAL</w:t>
      </w:r>
      <w:r>
        <w:t xml:space="preserve">,   </w:t>
      </w:r>
      <w:r>
        <w:rPr>
          <w:color w:val="808080"/>
        </w:rPr>
        <w:t>-- Need R</w:t>
      </w:r>
    </w:p>
    <w:p w:rsidR="00040869" w:rsidRDefault="00040869" w:rsidP="00040869">
      <w:pPr>
        <w:pStyle w:val="PL"/>
        <w:rPr>
          <w:color w:val="808080"/>
        </w:rPr>
      </w:pPr>
      <w:r>
        <w:t xml:space="preserve">    schedulingRequestID-BFR-SCell-r16   SchedulingRequestId                                             </w:t>
      </w:r>
      <w:r>
        <w:rPr>
          <w:color w:val="993366"/>
        </w:rPr>
        <w:t>OPTIONAL</w:t>
      </w:r>
      <w:r>
        <w:t xml:space="preserve">,   </w:t>
      </w:r>
      <w:r>
        <w:rPr>
          <w:color w:val="808080"/>
        </w:rPr>
        <w:t>-- Need R</w:t>
      </w:r>
    </w:p>
    <w:p w:rsidR="00040869" w:rsidRDefault="00040869" w:rsidP="00040869">
      <w:pPr>
        <w:pStyle w:val="PL"/>
        <w:rPr>
          <w:color w:val="808080"/>
        </w:rPr>
      </w:pPr>
      <w:r>
        <w:t xml:space="preserve">    drx-ConfigSecondaryGroup-r16        SetupRelease { DRX-ConfigSecondaryGroup }                       </w:t>
      </w:r>
      <w:r>
        <w:rPr>
          <w:color w:val="993366"/>
        </w:rPr>
        <w:t>OPTIONAL</w:t>
      </w:r>
      <w:r>
        <w:t xml:space="preserve">    </w:t>
      </w:r>
      <w:r>
        <w:rPr>
          <w:color w:val="808080"/>
        </w:rPr>
        <w:t>-- Need M</w:t>
      </w:r>
    </w:p>
    <w:p w:rsidR="00040869" w:rsidRDefault="00040869" w:rsidP="00040869">
      <w:pPr>
        <w:pStyle w:val="PL"/>
      </w:pPr>
      <w:r>
        <w:t xml:space="preserve">    ]],</w:t>
      </w:r>
    </w:p>
    <w:p w:rsidR="00040869" w:rsidRDefault="00040869" w:rsidP="00040869">
      <w:pPr>
        <w:pStyle w:val="PL"/>
      </w:pPr>
      <w:r>
        <w:t xml:space="preserve">    [[</w:t>
      </w:r>
    </w:p>
    <w:p w:rsidR="00040869" w:rsidRDefault="00040869" w:rsidP="00040869">
      <w:pPr>
        <w:pStyle w:val="PL"/>
        <w:rPr>
          <w:color w:val="808080"/>
        </w:rPr>
      </w:pPr>
      <w:r>
        <w:t xml:space="preserve">    enhancedSkipUplinkTxDynamic-r16     </w:t>
      </w:r>
      <w:r>
        <w:rPr>
          <w:color w:val="993366"/>
        </w:rPr>
        <w:t>ENUMERATED</w:t>
      </w:r>
      <w:r>
        <w:t xml:space="preserve"> {true}                                               </w:t>
      </w:r>
      <w:r>
        <w:rPr>
          <w:color w:val="993366"/>
        </w:rPr>
        <w:t>OPTIONAL</w:t>
      </w:r>
      <w:r>
        <w:t xml:space="preserve">,   </w:t>
      </w:r>
      <w:r>
        <w:rPr>
          <w:color w:val="808080"/>
        </w:rPr>
        <w:t>-- Need R</w:t>
      </w:r>
    </w:p>
    <w:p w:rsidR="00040869" w:rsidRDefault="00040869" w:rsidP="00040869">
      <w:pPr>
        <w:pStyle w:val="PL"/>
        <w:rPr>
          <w:color w:val="808080"/>
        </w:rPr>
      </w:pPr>
      <w:r>
        <w:t xml:space="preserve">    enhancedSkipUplinkTxConfigured-r16  </w:t>
      </w:r>
      <w:r>
        <w:rPr>
          <w:color w:val="993366"/>
        </w:rPr>
        <w:t>ENUMERATED</w:t>
      </w:r>
      <w:r>
        <w:t xml:space="preserve"> {true}                                               </w:t>
      </w:r>
      <w:r>
        <w:rPr>
          <w:color w:val="993366"/>
        </w:rPr>
        <w:t>OPTIONAL</w:t>
      </w:r>
      <w:r>
        <w:t xml:space="preserve">    </w:t>
      </w:r>
      <w:r>
        <w:rPr>
          <w:color w:val="808080"/>
        </w:rPr>
        <w:t>-- Need R</w:t>
      </w:r>
    </w:p>
    <w:p w:rsidR="00040869" w:rsidRDefault="00040869" w:rsidP="00040869">
      <w:pPr>
        <w:pStyle w:val="PL"/>
      </w:pPr>
      <w:r>
        <w:t xml:space="preserve">    ]],</w:t>
      </w:r>
    </w:p>
    <w:p w:rsidR="00040869" w:rsidRDefault="00040869" w:rsidP="00040869">
      <w:pPr>
        <w:pStyle w:val="PL"/>
      </w:pPr>
      <w:r>
        <w:t xml:space="preserve">    [[</w:t>
      </w:r>
    </w:p>
    <w:p w:rsidR="00040869" w:rsidRDefault="00040869" w:rsidP="00040869">
      <w:pPr>
        <w:pStyle w:val="PL"/>
      </w:pPr>
      <w:r>
        <w:t xml:space="preserve">        downlinkHARQ-FeedbackDisabled-r17                    BIT STRING (SIZE (32))             OPTIONAL,  Need R</w:t>
      </w:r>
    </w:p>
    <w:p w:rsidR="00040869" w:rsidRDefault="00040869" w:rsidP="00040869">
      <w:pPr>
        <w:pStyle w:val="PL"/>
      </w:pPr>
      <w:r>
        <w:t xml:space="preserve"> </w:t>
      </w:r>
      <w:ins w:id="26" w:author="LGE, Geumsan Jo" w:date="2021-10-20T11:30:00Z">
        <w:r w:rsidR="00BE10E7">
          <w:t xml:space="preserve">       </w:t>
        </w:r>
        <w:r w:rsidR="00BE10E7" w:rsidRPr="00BE10E7">
          <w:t>uplinkHARQ-Ret</w:t>
        </w:r>
      </w:ins>
      <w:ins w:id="27" w:author="LGE, Geumsan Jo" w:date="2021-10-21T15:04:00Z">
        <w:r w:rsidR="00EA39E7">
          <w:t>x</w:t>
        </w:r>
      </w:ins>
      <w:ins w:id="28" w:author="LGE, Geumsan Jo" w:date="2021-10-20T11:30:00Z">
        <w:r w:rsidR="00BE10E7" w:rsidRPr="00BE10E7">
          <w:t>State</w:t>
        </w:r>
      </w:ins>
      <w:del w:id="29" w:author="LGE, Geumsan Jo" w:date="2021-10-20T11:30:00Z">
        <w:r w:rsidDel="00BE10E7">
          <w:delText xml:space="preserve">       uplinkHARQ-DRX-LCP-Mode</w:delText>
        </w:r>
      </w:del>
      <w:r>
        <w:t>-r17                          BIT STRING (SIZE (32))             OPTIONAL  Need R</w:t>
      </w:r>
    </w:p>
    <w:p w:rsidR="00040869" w:rsidRDefault="00040869" w:rsidP="00040869">
      <w:pPr>
        <w:pStyle w:val="PL"/>
      </w:pPr>
      <w:r>
        <w:t xml:space="preserve">   ]]</w:t>
      </w:r>
    </w:p>
    <w:p w:rsidR="00040869" w:rsidRDefault="00040869" w:rsidP="00040869">
      <w:pPr>
        <w:pStyle w:val="PL"/>
      </w:pPr>
    </w:p>
    <w:p w:rsidR="00040869" w:rsidRDefault="00040869" w:rsidP="00040869">
      <w:pPr>
        <w:pStyle w:val="PL"/>
      </w:pPr>
      <w:r>
        <w:t xml:space="preserve">-- Editor’s note: FFS on placement inlcuding flexibility of cell vs cellgroup and naming of these parameters. </w:t>
      </w:r>
    </w:p>
    <w:p w:rsidR="00040869" w:rsidRDefault="00040869" w:rsidP="00040869">
      <w:pPr>
        <w:pStyle w:val="PL"/>
      </w:pPr>
    </w:p>
    <w:p w:rsidR="00040869" w:rsidRDefault="00040869" w:rsidP="00040869">
      <w:pPr>
        <w:pStyle w:val="PL"/>
      </w:pPr>
      <w:r>
        <w:t>}</w:t>
      </w:r>
    </w:p>
    <w:p w:rsidR="00040869" w:rsidRDefault="00040869" w:rsidP="00040869">
      <w:pPr>
        <w:pStyle w:val="PL"/>
      </w:pPr>
    </w:p>
    <w:p w:rsidR="00040869" w:rsidRDefault="00040869" w:rsidP="00040869">
      <w:pPr>
        <w:pStyle w:val="PL"/>
      </w:pPr>
      <w:r>
        <w:t xml:space="preserve">DataInactivityTimer ::=         </w:t>
      </w:r>
      <w:r>
        <w:rPr>
          <w:color w:val="993366"/>
        </w:rPr>
        <w:t>ENUMERATED</w:t>
      </w:r>
      <w:r>
        <w:t xml:space="preserve"> {s1, s2, s3, s5, s7, s10, s15, s20, s40, s50, s60, s80, s100, s120, s150, s180}</w:t>
      </w:r>
    </w:p>
    <w:p w:rsidR="00040869" w:rsidRDefault="00040869" w:rsidP="00040869">
      <w:pPr>
        <w:pStyle w:val="PL"/>
      </w:pPr>
    </w:p>
    <w:p w:rsidR="00040869" w:rsidRDefault="00040869" w:rsidP="00040869">
      <w:pPr>
        <w:pStyle w:val="PL"/>
        <w:rPr>
          <w:color w:val="808080"/>
        </w:rPr>
      </w:pPr>
      <w:r>
        <w:rPr>
          <w:color w:val="808080"/>
        </w:rPr>
        <w:t>-- TAG-MAC-CELLGROUPCONFIG-STOP</w:t>
      </w:r>
    </w:p>
    <w:p w:rsidR="00040869" w:rsidRDefault="00040869" w:rsidP="00040869">
      <w:pPr>
        <w:pStyle w:val="PL"/>
        <w:rPr>
          <w:color w:val="808080"/>
        </w:rPr>
      </w:pPr>
      <w:r>
        <w:rPr>
          <w:color w:val="808080"/>
        </w:rPr>
        <w:t>-- ASN1STOP</w:t>
      </w:r>
    </w:p>
    <w:p w:rsidR="00040869" w:rsidRDefault="00040869" w:rsidP="000408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H"/>
              <w:rPr>
                <w:szCs w:val="22"/>
                <w:lang w:eastAsia="sv-SE"/>
              </w:rPr>
            </w:pPr>
            <w:r>
              <w:rPr>
                <w:i/>
                <w:szCs w:val="22"/>
                <w:lang w:eastAsia="sv-SE"/>
              </w:rPr>
              <w:lastRenderedPageBreak/>
              <w:t xml:space="preserve">MAC-CellGroupConfig </w:t>
            </w:r>
            <w:r>
              <w:rPr>
                <w:szCs w:val="22"/>
                <w:lang w:eastAsia="sv-SE"/>
              </w:rPr>
              <w:t>field descriptions</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rFonts w:eastAsiaTheme="minorEastAsia"/>
                <w:b/>
                <w:bCs/>
                <w:i/>
                <w:iCs/>
                <w:lang w:eastAsia="sv-SE"/>
              </w:rPr>
            </w:pPr>
            <w:r>
              <w:rPr>
                <w:rFonts w:eastAsiaTheme="minorEastAsia"/>
                <w:b/>
                <w:bCs/>
                <w:i/>
                <w:iCs/>
                <w:lang w:eastAsia="sv-SE"/>
              </w:rPr>
              <w:t>usePreBSR</w:t>
            </w:r>
          </w:p>
          <w:p w:rsidR="00040869" w:rsidRDefault="00040869" w:rsidP="000E2B88">
            <w:pPr>
              <w:pStyle w:val="TAL"/>
              <w:rPr>
                <w:szCs w:val="22"/>
                <w:lang w:eastAsia="sv-SE"/>
              </w:rPr>
            </w:pPr>
            <w:r>
              <w:rPr>
                <w:szCs w:val="22"/>
                <w:lang w:eastAsia="sv-SE"/>
              </w:rPr>
              <w:t xml:space="preserve">If set to true, the MAC entity of the IAB-MT </w:t>
            </w:r>
            <w:r>
              <w:rPr>
                <w:szCs w:val="22"/>
              </w:rPr>
              <w:t>may use</w:t>
            </w:r>
            <w:r>
              <w:rPr>
                <w:szCs w:val="22"/>
                <w:lang w:eastAsia="sv-SE"/>
              </w:rPr>
              <w:t xml:space="preserve"> the </w:t>
            </w:r>
            <w:r>
              <w:rPr>
                <w:rFonts w:eastAsia="SimSun"/>
                <w:szCs w:val="22"/>
                <w:lang w:eastAsia="zh-CN"/>
              </w:rPr>
              <w:t>Pre-emptive BSR</w:t>
            </w:r>
            <w:r>
              <w:rPr>
                <w:szCs w:val="22"/>
                <w:lang w:eastAsia="sv-SE"/>
              </w:rPr>
              <w:t>, see TS 38.321 [3].</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szCs w:val="22"/>
                <w:lang w:eastAsia="sv-SE"/>
              </w:rPr>
            </w:pPr>
            <w:r>
              <w:rPr>
                <w:b/>
                <w:i/>
                <w:szCs w:val="22"/>
                <w:lang w:eastAsia="sv-SE"/>
              </w:rPr>
              <w:t>csi-Mask</w:t>
            </w:r>
          </w:p>
          <w:p w:rsidR="00040869" w:rsidRDefault="00040869" w:rsidP="000E2B88">
            <w:pPr>
              <w:pStyle w:val="TAL"/>
              <w:rPr>
                <w:szCs w:val="22"/>
                <w:lang w:eastAsia="sv-SE"/>
              </w:rPr>
            </w:pPr>
            <w:r>
              <w:rPr>
                <w:szCs w:val="22"/>
                <w:lang w:eastAsia="sv-SE"/>
              </w:rPr>
              <w:t>If set to true, the UE limits CSI reports to the on-duration period of the DRX cycle, see TS 38.321 [3].</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szCs w:val="22"/>
                <w:lang w:eastAsia="sv-SE"/>
              </w:rPr>
            </w:pPr>
            <w:r>
              <w:rPr>
                <w:b/>
                <w:i/>
                <w:szCs w:val="22"/>
                <w:lang w:eastAsia="sv-SE"/>
              </w:rPr>
              <w:t>dataInactivityTimer</w:t>
            </w:r>
          </w:p>
          <w:p w:rsidR="00040869" w:rsidRDefault="00040869" w:rsidP="000E2B88">
            <w:pPr>
              <w:pStyle w:val="TAL"/>
              <w:rPr>
                <w:szCs w:val="22"/>
                <w:lang w:eastAsia="sv-SE"/>
              </w:rPr>
            </w:pPr>
            <w:r>
              <w:rPr>
                <w:szCs w:val="22"/>
                <w:lang w:eastAsia="sv-SE"/>
              </w:rPr>
              <w:t xml:space="preserve">Releases the RRC connection upon data inactivity as specified in clause 5.3.8.5 and in TS 38.321 [3]. Value </w:t>
            </w:r>
            <w:r>
              <w:rPr>
                <w:i/>
                <w:lang w:eastAsia="sv-SE"/>
              </w:rPr>
              <w:t>s1</w:t>
            </w:r>
            <w:r>
              <w:rPr>
                <w:szCs w:val="22"/>
                <w:lang w:eastAsia="sv-SE"/>
              </w:rPr>
              <w:t xml:space="preserve"> corresponds to 1 second, value </w:t>
            </w:r>
            <w:r>
              <w:rPr>
                <w:lang w:eastAsia="sv-SE"/>
              </w:rPr>
              <w:t>s2</w:t>
            </w:r>
            <w:r>
              <w:rPr>
                <w:szCs w:val="22"/>
                <w:lang w:eastAsia="sv-SE"/>
              </w:rPr>
              <w:t xml:space="preserve"> corresponds to 2 seconds, and so on.</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b/>
                <w:bCs/>
                <w:i/>
                <w:iCs/>
                <w:lang w:val="fi-FI"/>
              </w:rPr>
            </w:pPr>
            <w:r>
              <w:rPr>
                <w:b/>
                <w:bCs/>
                <w:i/>
                <w:iCs/>
              </w:rPr>
              <w:t>downlinkHARQ-FeedbackDisabled</w:t>
            </w:r>
          </w:p>
          <w:p w:rsidR="00040869" w:rsidRDefault="00040869" w:rsidP="000E2B88">
            <w:pPr>
              <w:pStyle w:val="TAL"/>
              <w:rPr>
                <w:b/>
                <w:i/>
                <w:szCs w:val="22"/>
                <w:lang w:eastAsia="sv-SE"/>
              </w:rPr>
            </w:pPr>
            <w:r>
              <w:t>Used to disable the DL HARQ feedback, sent in the uplink, per HARQ process ID. The first/leftmost bit corresponds to HARQ process ID 0, the next bit to HARQ process ID 1 and so on. HARQ process IDs that are not configured shall be ignored. The bit(s) set to one identify HARQ processes with disabled DL HARQ feedback and the bit(s) set to zero identify HARQ processes with enabled DL HARQ feedback.</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szCs w:val="22"/>
                <w:lang w:eastAsia="sv-SE"/>
              </w:rPr>
            </w:pPr>
            <w:r>
              <w:rPr>
                <w:b/>
                <w:i/>
                <w:szCs w:val="22"/>
                <w:lang w:eastAsia="sv-SE"/>
              </w:rPr>
              <w:t>drx-Config</w:t>
            </w:r>
          </w:p>
          <w:p w:rsidR="00040869" w:rsidRDefault="00040869" w:rsidP="000E2B88">
            <w:pPr>
              <w:pStyle w:val="TAL"/>
              <w:rPr>
                <w:szCs w:val="22"/>
                <w:lang w:eastAsia="sv-SE"/>
              </w:rPr>
            </w:pPr>
            <w:r>
              <w:rPr>
                <w:szCs w:val="22"/>
                <w:lang w:eastAsia="sv-SE"/>
              </w:rPr>
              <w:t>Used to configure DRX as specified in TS 38.321 [3].</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b/>
                <w:bCs/>
                <w:i/>
                <w:iCs/>
              </w:rPr>
            </w:pPr>
            <w:r>
              <w:rPr>
                <w:b/>
                <w:bCs/>
                <w:i/>
                <w:iCs/>
              </w:rPr>
              <w:t>drx-ConfigSecondaryGroup</w:t>
            </w:r>
          </w:p>
          <w:p w:rsidR="00040869" w:rsidRDefault="00040869" w:rsidP="000E2B88">
            <w:pPr>
              <w:pStyle w:val="TAL"/>
              <w:rPr>
                <w:b/>
                <w:i/>
                <w:szCs w:val="22"/>
                <w:lang w:eastAsia="sv-SE"/>
              </w:rPr>
            </w:pPr>
            <w:r>
              <w:rPr>
                <w:szCs w:val="22"/>
              </w:rPr>
              <w:t>Used to configure DRX related parameters for the second DRX group as specified in TS 38.321 [3].</w:t>
            </w:r>
            <w:r>
              <w:t xml:space="preserve"> </w:t>
            </w:r>
            <w:r>
              <w:rPr>
                <w:szCs w:val="22"/>
              </w:rPr>
              <w:t>The network does not configure secondary DRX group with DCP simultaneously nor secondary DRX group with a dormant BWP simultaneously.</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b/>
                <w:i/>
                <w:szCs w:val="22"/>
                <w:lang w:eastAsia="sv-SE"/>
              </w:rPr>
            </w:pPr>
            <w:r>
              <w:rPr>
                <w:b/>
                <w:i/>
                <w:szCs w:val="22"/>
                <w:lang w:eastAsia="sv-SE"/>
              </w:rPr>
              <w:t>lch-BasedPrioritization</w:t>
            </w:r>
          </w:p>
          <w:p w:rsidR="00040869" w:rsidRDefault="00040869" w:rsidP="000E2B88">
            <w:pPr>
              <w:pStyle w:val="TAL"/>
              <w:rPr>
                <w:b/>
                <w:i/>
                <w:szCs w:val="22"/>
                <w:lang w:eastAsia="sv-SE"/>
              </w:rPr>
            </w:pPr>
            <w:r>
              <w:rPr>
                <w:szCs w:val="22"/>
                <w:lang w:eastAsia="sv-SE"/>
              </w:rPr>
              <w:t xml:space="preserve">If this field is present, </w:t>
            </w:r>
            <w:r>
              <w:rPr>
                <w:szCs w:val="22"/>
              </w:rPr>
              <w:t xml:space="preserve">the corresponding MAC entity of </w:t>
            </w:r>
            <w:r>
              <w:rPr>
                <w:szCs w:val="22"/>
                <w:lang w:eastAsia="sv-SE"/>
              </w:rPr>
              <w:t xml:space="preserve">the UE is configured with </w:t>
            </w:r>
            <w:r>
              <w:rPr>
                <w:lang w:eastAsia="sv-SE"/>
              </w:rPr>
              <w:t xml:space="preserve">prioritization between overlapping grants and between scheduling request and overlapping grants based on LCH priority, see </w:t>
            </w:r>
            <w:r>
              <w:rPr>
                <w:szCs w:val="22"/>
                <w:lang w:eastAsia="sv-SE"/>
              </w:rPr>
              <w:t>TS 38.321 [3].</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rFonts w:eastAsia="SimSun"/>
                <w:b/>
                <w:i/>
                <w:szCs w:val="22"/>
                <w:lang w:eastAsia="sv-SE"/>
              </w:rPr>
            </w:pPr>
            <w:r>
              <w:rPr>
                <w:b/>
                <w:i/>
                <w:szCs w:val="22"/>
                <w:lang w:eastAsia="sv-SE"/>
              </w:rPr>
              <w:t>schedulingRequestID-BFR-SCell</w:t>
            </w:r>
          </w:p>
          <w:p w:rsidR="00040869" w:rsidRDefault="00040869" w:rsidP="000E2B88">
            <w:pPr>
              <w:pStyle w:val="TAL"/>
              <w:rPr>
                <w:b/>
                <w:i/>
                <w:szCs w:val="22"/>
                <w:lang w:eastAsia="sv-SE"/>
              </w:rPr>
            </w:pPr>
            <w:r>
              <w:rPr>
                <w:rFonts w:eastAsia="SimSun"/>
                <w:lang w:eastAsia="sv-SE"/>
              </w:rPr>
              <w:t>Indicates the scheduling request configuration applicable for BFR on SCell, as specified in TS 38.321 [3]</w:t>
            </w:r>
            <w:r>
              <w:rPr>
                <w:szCs w:val="22"/>
                <w:lang w:eastAsia="sv-SE"/>
              </w:rPr>
              <w:t>.</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b/>
                <w:i/>
                <w:szCs w:val="22"/>
                <w:lang w:eastAsia="sv-SE"/>
              </w:rPr>
            </w:pPr>
            <w:r>
              <w:rPr>
                <w:b/>
                <w:i/>
                <w:szCs w:val="22"/>
                <w:lang w:eastAsia="sv-SE"/>
              </w:rPr>
              <w:t>schedulingRequestID-LBT-SCell</w:t>
            </w:r>
          </w:p>
          <w:p w:rsidR="00040869" w:rsidRDefault="00040869" w:rsidP="000E2B88">
            <w:pPr>
              <w:pStyle w:val="TAL"/>
              <w:rPr>
                <w:b/>
                <w:i/>
                <w:szCs w:val="22"/>
                <w:lang w:eastAsia="sv-SE"/>
              </w:rPr>
            </w:pPr>
            <w:r>
              <w:rPr>
                <w:rFonts w:eastAsia="SimSun"/>
                <w:lang w:eastAsia="sv-SE"/>
              </w:rPr>
              <w:t>Indicates the scheduling request configuration applicable for consistent uplink LBT recovery on SCell, as specified in TS 38.321 [3]</w:t>
            </w:r>
            <w:r>
              <w:rPr>
                <w:szCs w:val="22"/>
                <w:lang w:eastAsia="sv-SE"/>
              </w:rPr>
              <w:t>.</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szCs w:val="22"/>
                <w:lang w:eastAsia="sv-SE"/>
              </w:rPr>
            </w:pPr>
            <w:r>
              <w:rPr>
                <w:b/>
                <w:i/>
                <w:szCs w:val="22"/>
                <w:lang w:eastAsia="sv-SE"/>
              </w:rPr>
              <w:t>skipUplinkTxDynamic, enhancedSkipUplinkTxDynamic, enhancedSkipUplinkTxConfigured</w:t>
            </w:r>
          </w:p>
          <w:p w:rsidR="00040869" w:rsidRDefault="00040869" w:rsidP="000E2B88">
            <w:pPr>
              <w:pStyle w:val="TAL"/>
              <w:rPr>
                <w:szCs w:val="22"/>
                <w:lang w:eastAsia="sv-SE"/>
              </w:rPr>
            </w:pPr>
            <w:r>
              <w:rPr>
                <w:szCs w:val="22"/>
                <w:lang w:eastAsia="sv-SE"/>
              </w:rPr>
              <w:t xml:space="preserve">If set to </w:t>
            </w:r>
            <w:r>
              <w:rPr>
                <w:i/>
                <w:lang w:eastAsia="sv-SE"/>
              </w:rPr>
              <w:t>true</w:t>
            </w:r>
            <w:r>
              <w:rPr>
                <w:szCs w:val="22"/>
                <w:lang w:eastAsia="sv-SE"/>
              </w:rPr>
              <w:t>, the UE skips UL transmissions as described in TS 38.321 [3].</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b/>
                <w:i/>
                <w:szCs w:val="22"/>
              </w:rPr>
            </w:pPr>
            <w:r>
              <w:rPr>
                <w:b/>
                <w:i/>
                <w:szCs w:val="22"/>
              </w:rPr>
              <w:t>tag-Config</w:t>
            </w:r>
          </w:p>
          <w:p w:rsidR="00040869" w:rsidRDefault="00040869" w:rsidP="000E2B88">
            <w:pPr>
              <w:pStyle w:val="TAL"/>
              <w:rPr>
                <w:bCs/>
                <w:iCs/>
                <w:szCs w:val="22"/>
                <w:lang w:eastAsia="sv-SE"/>
              </w:rPr>
            </w:pPr>
            <w:r>
              <w:rPr>
                <w:bCs/>
                <w:iCs/>
                <w:szCs w:val="22"/>
              </w:rPr>
              <w:t>The field is used to configure parameters for a time-alignment group. The field is not present if any DAPS bearer is configured.</w:t>
            </w:r>
          </w:p>
        </w:tc>
      </w:tr>
      <w:tr w:rsidR="00040869" w:rsidTr="000E2B88">
        <w:tc>
          <w:tcPr>
            <w:tcW w:w="14173" w:type="dxa"/>
            <w:tcBorders>
              <w:top w:val="single" w:sz="4" w:space="0" w:color="auto"/>
              <w:left w:val="single" w:sz="4" w:space="0" w:color="auto"/>
              <w:bottom w:val="single" w:sz="4" w:space="0" w:color="auto"/>
              <w:right w:val="single" w:sz="4" w:space="0" w:color="auto"/>
            </w:tcBorders>
          </w:tcPr>
          <w:p w:rsidR="00040869" w:rsidRDefault="00BE10E7" w:rsidP="000E2B88">
            <w:pPr>
              <w:pStyle w:val="TAL"/>
              <w:rPr>
                <w:b/>
                <w:bCs/>
                <w:i/>
                <w:iCs/>
                <w:lang w:val="sv-SE" w:eastAsia="sv-SE"/>
              </w:rPr>
            </w:pPr>
            <w:ins w:id="30" w:author="LGE, Geumsan Jo" w:date="2021-10-20T11:29:00Z">
              <w:r w:rsidRPr="00BE10E7">
                <w:rPr>
                  <w:b/>
                  <w:bCs/>
                  <w:i/>
                  <w:iCs/>
                  <w:lang w:val="sv-SE" w:eastAsia="sv-SE"/>
                </w:rPr>
                <w:t>uplinkHARQ-Ret</w:t>
              </w:r>
            </w:ins>
            <w:ins w:id="31" w:author="LGE, Geumsan Jo" w:date="2021-10-21T15:04:00Z">
              <w:r w:rsidR="00EA39E7">
                <w:rPr>
                  <w:b/>
                  <w:bCs/>
                  <w:i/>
                  <w:iCs/>
                  <w:lang w:val="sv-SE" w:eastAsia="sv-SE"/>
                </w:rPr>
                <w:t>x</w:t>
              </w:r>
            </w:ins>
            <w:ins w:id="32" w:author="LGE, Geumsan Jo" w:date="2021-10-20T11:29:00Z">
              <w:r w:rsidRPr="00BE10E7">
                <w:rPr>
                  <w:b/>
                  <w:bCs/>
                  <w:i/>
                  <w:iCs/>
                  <w:lang w:val="sv-SE" w:eastAsia="sv-SE"/>
                </w:rPr>
                <w:t>State</w:t>
              </w:r>
            </w:ins>
            <w:del w:id="33" w:author="LGE, Geumsan Jo" w:date="2021-10-20T11:29:00Z">
              <w:r w:rsidR="00040869" w:rsidDel="00BE10E7">
                <w:rPr>
                  <w:b/>
                  <w:bCs/>
                  <w:i/>
                  <w:iCs/>
                  <w:lang w:val="sv-SE" w:eastAsia="sv-SE"/>
                </w:rPr>
                <w:delText>uplinkHARQ-DRX-LCP-Mode</w:delText>
              </w:r>
            </w:del>
          </w:p>
          <w:p w:rsidR="00040869" w:rsidRDefault="00040869" w:rsidP="00EA39E7">
            <w:pPr>
              <w:pStyle w:val="TAL"/>
              <w:rPr>
                <w:b/>
                <w:i/>
                <w:szCs w:val="22"/>
              </w:rPr>
            </w:pPr>
            <w:r>
              <w:rPr>
                <w:lang w:eastAsia="sv-SE"/>
              </w:rPr>
              <w:t xml:space="preserve">Used to set the </w:t>
            </w:r>
            <w:ins w:id="34" w:author="LGE, Geumsan Jo" w:date="2021-10-20T17:29:00Z">
              <w:r w:rsidR="004E6F56" w:rsidRPr="00040869">
                <w:rPr>
                  <w:b/>
                  <w:i/>
                  <w:lang w:eastAsia="ko-KR"/>
                </w:rPr>
                <w:t>allowedHARQ-Ret</w:t>
              </w:r>
            </w:ins>
            <w:ins w:id="35" w:author="LGE, Geumsan Jo" w:date="2021-10-21T15:04:00Z">
              <w:r w:rsidR="00EA39E7">
                <w:rPr>
                  <w:b/>
                  <w:i/>
                  <w:lang w:eastAsia="ko-KR"/>
                </w:rPr>
                <w:t>x</w:t>
              </w:r>
            </w:ins>
            <w:ins w:id="36" w:author="LGE, Geumsan Jo" w:date="2021-10-20T17:29:00Z">
              <w:r w:rsidR="004E6F56" w:rsidRPr="00040869">
                <w:rPr>
                  <w:b/>
                  <w:i/>
                  <w:lang w:eastAsia="ko-KR"/>
                </w:rPr>
                <w:t>State</w:t>
              </w:r>
              <w:r w:rsidR="004E6F56" w:rsidRPr="004E6F56" w:rsidDel="00873681">
                <w:rPr>
                  <w:u w:val="single"/>
                  <w:lang w:eastAsia="sv-SE"/>
                </w:rPr>
                <w:t xml:space="preserve"> </w:t>
              </w:r>
            </w:ins>
            <w:del w:id="37" w:author="LGE, Geumsan Jo" w:date="2021-10-20T17:29:00Z">
              <w:r w:rsidRPr="004E6F56" w:rsidDel="00873681">
                <w:rPr>
                  <w:u w:val="single"/>
                  <w:lang w:eastAsia="sv-SE"/>
                </w:rPr>
                <w:delText>DRX-</w:delText>
              </w:r>
              <w:r w:rsidRPr="004E6F56" w:rsidDel="004E6F56">
                <w:rPr>
                  <w:u w:val="single"/>
                  <w:lang w:eastAsia="sv-SE"/>
                </w:rPr>
                <w:delText>LCP</w:delText>
              </w:r>
              <w:r w:rsidDel="004E6F56">
                <w:rPr>
                  <w:lang w:eastAsia="sv-SE"/>
                </w:rPr>
                <w:delText xml:space="preserve"> </w:delText>
              </w:r>
            </w:del>
            <w:r>
              <w:rPr>
                <w:lang w:eastAsia="sv-SE"/>
              </w:rPr>
              <w:t xml:space="preserve">mode per HARQ process ID, see TS 38.321 [3]. </w:t>
            </w:r>
            <w:r>
              <w:t xml:space="preserve">The first/leftmost bit corresponds to HARQ process ID 0, the next bit to HARQ process ID 1 and so on. HARQ process IDs that are not configured shall be ignored. The bit set to one identify a HARQ process with </w:t>
            </w:r>
            <w:ins w:id="38" w:author="LGE, Geumsan Jo" w:date="2021-10-20T17:28:00Z">
              <w:r w:rsidR="00873681" w:rsidRPr="00040869">
                <w:rPr>
                  <w:b/>
                  <w:i/>
                  <w:lang w:eastAsia="ko-KR"/>
                </w:rPr>
                <w:t>allowedHARQ-Ret</w:t>
              </w:r>
            </w:ins>
            <w:ins w:id="39" w:author="LGE, Geumsan Jo" w:date="2021-10-21T15:04:00Z">
              <w:r w:rsidR="00EA39E7">
                <w:rPr>
                  <w:b/>
                  <w:i/>
                  <w:lang w:eastAsia="ko-KR"/>
                </w:rPr>
                <w:t>x</w:t>
              </w:r>
            </w:ins>
            <w:ins w:id="40" w:author="LGE, Geumsan Jo" w:date="2021-10-20T17:28:00Z">
              <w:r w:rsidR="00873681" w:rsidRPr="00040869">
                <w:rPr>
                  <w:b/>
                  <w:i/>
                  <w:lang w:eastAsia="ko-KR"/>
                </w:rPr>
                <w:t>State</w:t>
              </w:r>
              <w:r w:rsidR="00873681" w:rsidDel="00873681">
                <w:t xml:space="preserve"> </w:t>
              </w:r>
            </w:ins>
            <w:del w:id="41" w:author="LGE, Geumsan Jo" w:date="2021-10-20T17:28:00Z">
              <w:r w:rsidDel="00873681">
                <w:delText xml:space="preserve">HARQ-DRX-LCP </w:delText>
              </w:r>
            </w:del>
            <w:r w:rsidRPr="00B43C38">
              <w:rPr>
                <w:i/>
                <w:iCs/>
              </w:rPr>
              <w:t>modeA</w:t>
            </w:r>
            <w:r>
              <w:t xml:space="preserve"> and bit set to zero identify a HARQ process with </w:t>
            </w:r>
            <w:ins w:id="42" w:author="LGE, Geumsan Jo" w:date="2021-10-20T17:28:00Z">
              <w:r w:rsidR="00873681" w:rsidRPr="00040869">
                <w:rPr>
                  <w:b/>
                  <w:i/>
                  <w:lang w:eastAsia="ko-KR"/>
                </w:rPr>
                <w:t>allowedHARQ-Ret</w:t>
              </w:r>
            </w:ins>
            <w:ins w:id="43" w:author="LGE, Geumsan Jo" w:date="2021-10-21T15:04:00Z">
              <w:r w:rsidR="00EA39E7">
                <w:rPr>
                  <w:b/>
                  <w:i/>
                  <w:lang w:eastAsia="ko-KR"/>
                </w:rPr>
                <w:t>x</w:t>
              </w:r>
            </w:ins>
            <w:ins w:id="44" w:author="LGE, Geumsan Jo" w:date="2021-10-20T17:28:00Z">
              <w:r w:rsidR="00873681" w:rsidRPr="00040869">
                <w:rPr>
                  <w:b/>
                  <w:i/>
                  <w:lang w:eastAsia="ko-KR"/>
                </w:rPr>
                <w:t>State</w:t>
              </w:r>
              <w:r w:rsidR="00873681" w:rsidDel="00873681">
                <w:t xml:space="preserve"> </w:t>
              </w:r>
            </w:ins>
            <w:del w:id="45" w:author="LGE, Geumsan Jo" w:date="2021-10-20T17:28:00Z">
              <w:r w:rsidDel="00873681">
                <w:delText xml:space="preserve">HARQ-DRX-LCP </w:delText>
              </w:r>
            </w:del>
            <w:r w:rsidRPr="00B43C38">
              <w:rPr>
                <w:i/>
                <w:iCs/>
              </w:rPr>
              <w:t>modeB</w:t>
            </w:r>
            <w:r>
              <w:t>.</w:t>
            </w:r>
          </w:p>
        </w:tc>
      </w:tr>
    </w:tbl>
    <w:p w:rsidR="00040869" w:rsidRDefault="00040869" w:rsidP="000408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40869" w:rsidTr="000E2B88">
        <w:tc>
          <w:tcPr>
            <w:tcW w:w="4027" w:type="dxa"/>
            <w:tcBorders>
              <w:top w:val="single" w:sz="4" w:space="0" w:color="auto"/>
              <w:left w:val="single" w:sz="4" w:space="0" w:color="auto"/>
              <w:bottom w:val="single" w:sz="4" w:space="0" w:color="auto"/>
              <w:right w:val="single" w:sz="4" w:space="0" w:color="auto"/>
            </w:tcBorders>
          </w:tcPr>
          <w:p w:rsidR="00040869" w:rsidRDefault="00040869" w:rsidP="000E2B88">
            <w:pPr>
              <w:pStyle w:val="TAH"/>
              <w:rPr>
                <w:szCs w:val="22"/>
                <w:lang w:eastAsia="sv-SE"/>
              </w:rPr>
            </w:pPr>
            <w:r>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rsidR="00040869" w:rsidRDefault="00040869" w:rsidP="000E2B88">
            <w:pPr>
              <w:pStyle w:val="TAH"/>
              <w:rPr>
                <w:szCs w:val="22"/>
                <w:lang w:eastAsia="sv-SE"/>
              </w:rPr>
            </w:pPr>
            <w:r>
              <w:rPr>
                <w:szCs w:val="22"/>
                <w:lang w:eastAsia="sv-SE"/>
              </w:rPr>
              <w:t>Explanation</w:t>
            </w:r>
          </w:p>
        </w:tc>
      </w:tr>
      <w:tr w:rsidR="00040869" w:rsidTr="000E2B88">
        <w:tc>
          <w:tcPr>
            <w:tcW w:w="4027"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i/>
                <w:szCs w:val="22"/>
                <w:lang w:eastAsia="sv-SE"/>
              </w:rPr>
            </w:pPr>
            <w:r>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tcPr>
          <w:p w:rsidR="00040869" w:rsidRDefault="00040869" w:rsidP="000E2B88">
            <w:pPr>
              <w:pStyle w:val="TAL"/>
              <w:rPr>
                <w:szCs w:val="22"/>
                <w:lang w:eastAsia="sv-SE"/>
              </w:rPr>
            </w:pPr>
            <w:r>
              <w:rPr>
                <w:szCs w:val="22"/>
                <w:lang w:eastAsia="sv-SE"/>
              </w:rPr>
              <w:t xml:space="preserve">This field is optionally present, Need M, for the </w:t>
            </w:r>
            <w:r>
              <w:rPr>
                <w:i/>
                <w:szCs w:val="22"/>
                <w:lang w:eastAsia="sv-SE"/>
              </w:rPr>
              <w:t>MAC-CellGroupConfig</w:t>
            </w:r>
            <w:r>
              <w:rPr>
                <w:szCs w:val="22"/>
                <w:lang w:eastAsia="sv-SE"/>
              </w:rPr>
              <w:t xml:space="preserve"> of the MCG. It is absent otherwise.</w:t>
            </w:r>
          </w:p>
        </w:tc>
      </w:tr>
    </w:tbl>
    <w:p w:rsidR="00040869" w:rsidRPr="007F525E" w:rsidRDefault="00040869" w:rsidP="007F525E">
      <w:pPr>
        <w:rPr>
          <w:rFonts w:eastAsia="DengXian"/>
        </w:rPr>
      </w:pPr>
    </w:p>
    <w:p w:rsidR="007F525E" w:rsidRDefault="006E383F" w:rsidP="00053597">
      <w:pPr>
        <w:jc w:val="left"/>
        <w:rPr>
          <w:rFonts w:ascii="Times New Roman" w:eastAsia="맑은 고딕" w:hAnsi="Times New Roman"/>
          <w:sz w:val="22"/>
          <w:lang w:eastAsia="ko-KR"/>
        </w:rPr>
      </w:pPr>
      <w:r>
        <w:rPr>
          <w:rFonts w:ascii="Times New Roman" w:eastAsia="맑은 고딕" w:hAnsi="Times New Roman"/>
          <w:sz w:val="22"/>
          <w:lang w:eastAsia="ko-KR"/>
        </w:rPr>
        <w:t>…</w:t>
      </w:r>
    </w:p>
    <w:p w:rsidR="00AB5108" w:rsidRDefault="00AB5108" w:rsidP="00053597">
      <w:pPr>
        <w:jc w:val="left"/>
        <w:rPr>
          <w:rFonts w:ascii="Times New Roman" w:eastAsia="맑은 고딕" w:hAnsi="Times New Roman"/>
          <w:sz w:val="22"/>
          <w:lang w:eastAsia="ko-KR"/>
        </w:rPr>
      </w:pPr>
    </w:p>
    <w:p w:rsidR="006E383F" w:rsidRPr="00DE5341" w:rsidRDefault="006E383F" w:rsidP="006E383F">
      <w:pPr>
        <w:pStyle w:val="4"/>
        <w:numPr>
          <w:ilvl w:val="0"/>
          <w:numId w:val="0"/>
        </w:numPr>
        <w:ind w:left="864"/>
        <w:rPr>
          <w:rFonts w:eastAsia="SimSun"/>
        </w:rPr>
      </w:pPr>
      <w:r w:rsidRPr="00DE5341">
        <w:rPr>
          <w:rFonts w:eastAsia="SimSun"/>
          <w:i/>
        </w:rPr>
        <w:t>SchedulingRequestConfig</w:t>
      </w:r>
    </w:p>
    <w:p w:rsidR="006E383F" w:rsidRPr="00DE5341" w:rsidRDefault="006E383F" w:rsidP="006E383F">
      <w:pPr>
        <w:rPr>
          <w:rFonts w:eastAsia="SimSun"/>
        </w:rPr>
      </w:pPr>
      <w:r w:rsidRPr="00DE5341">
        <w:rPr>
          <w:rFonts w:eastAsia="SimSun"/>
        </w:rPr>
        <w:t xml:space="preserve">The IE </w:t>
      </w:r>
      <w:r w:rsidRPr="00DE5341">
        <w:rPr>
          <w:rFonts w:eastAsia="SimSun"/>
          <w:i/>
        </w:rPr>
        <w:t>SchedulingRequestConfig</w:t>
      </w:r>
      <w:r w:rsidRPr="00DE5341">
        <w:rPr>
          <w:rFonts w:eastAsia="SimSun"/>
        </w:rPr>
        <w:t xml:space="preserve"> is used to configure the parameters, for the dedicated scheduling request (SR) resources.</w:t>
      </w:r>
    </w:p>
    <w:p w:rsidR="006E383F" w:rsidRPr="00DE5341" w:rsidRDefault="006E383F" w:rsidP="006E383F">
      <w:pPr>
        <w:pStyle w:val="TH"/>
        <w:rPr>
          <w:lang w:eastAsia="zh-CN"/>
        </w:rPr>
      </w:pPr>
      <w:r w:rsidRPr="00DE5341">
        <w:rPr>
          <w:i/>
          <w:lang w:eastAsia="zh-CN"/>
        </w:rPr>
        <w:lastRenderedPageBreak/>
        <w:t xml:space="preserve">SchedulingRequestConfig </w:t>
      </w:r>
      <w:r w:rsidRPr="00DE5341">
        <w:rPr>
          <w:lang w:eastAsia="zh-CN"/>
        </w:rPr>
        <w:t>information element</w:t>
      </w:r>
    </w:p>
    <w:p w:rsidR="006E383F" w:rsidRPr="00DE5341" w:rsidRDefault="006E383F" w:rsidP="006E383F">
      <w:pPr>
        <w:pStyle w:val="PL"/>
        <w:rPr>
          <w:color w:val="808080"/>
        </w:rPr>
      </w:pPr>
      <w:r w:rsidRPr="00DE5341">
        <w:rPr>
          <w:color w:val="808080"/>
        </w:rPr>
        <w:t>-- ASN1START</w:t>
      </w:r>
    </w:p>
    <w:p w:rsidR="006E383F" w:rsidRPr="00DE5341" w:rsidRDefault="006E383F" w:rsidP="006E383F">
      <w:pPr>
        <w:pStyle w:val="PL"/>
        <w:rPr>
          <w:color w:val="808080"/>
        </w:rPr>
      </w:pPr>
      <w:r w:rsidRPr="00DE5341">
        <w:rPr>
          <w:color w:val="808080"/>
        </w:rPr>
        <w:t>-- TAG-SCHEDULINGREQUESTCONFIG-START</w:t>
      </w:r>
    </w:p>
    <w:p w:rsidR="006E383F" w:rsidRPr="00DE5341" w:rsidRDefault="006E383F" w:rsidP="006E383F">
      <w:pPr>
        <w:pStyle w:val="PL"/>
      </w:pPr>
    </w:p>
    <w:p w:rsidR="006E383F" w:rsidRPr="00DE5341" w:rsidRDefault="006E383F" w:rsidP="006E383F">
      <w:pPr>
        <w:pStyle w:val="PL"/>
      </w:pPr>
      <w:r w:rsidRPr="00DE5341">
        <w:t xml:space="preserve">SchedulingRequestConfig ::=         </w:t>
      </w:r>
      <w:r w:rsidRPr="00DE5341">
        <w:rPr>
          <w:color w:val="993366"/>
        </w:rPr>
        <w:t>SEQUENCE</w:t>
      </w:r>
      <w:r w:rsidRPr="00DE5341">
        <w:t xml:space="preserve"> {</w:t>
      </w:r>
    </w:p>
    <w:p w:rsidR="006E383F" w:rsidRPr="00DE5341" w:rsidRDefault="006E383F" w:rsidP="006E383F">
      <w:pPr>
        <w:pStyle w:val="PL"/>
      </w:pPr>
      <w:r w:rsidRPr="00DE5341">
        <w:t xml:space="preserve">    schedulingRequestToAddModList       </w:t>
      </w:r>
      <w:r w:rsidRPr="00DE5341">
        <w:rPr>
          <w:color w:val="993366"/>
        </w:rPr>
        <w:t>SEQUENCE</w:t>
      </w:r>
      <w:r w:rsidRPr="00DE5341">
        <w:t xml:space="preserve"> (</w:t>
      </w:r>
      <w:r w:rsidRPr="00DE5341">
        <w:rPr>
          <w:color w:val="993366"/>
        </w:rPr>
        <w:t>SIZE</w:t>
      </w:r>
      <w:r w:rsidRPr="00DE5341">
        <w:t xml:space="preserve"> (1..maxNrofSR-ConfigPerCellGroup))</w:t>
      </w:r>
      <w:r w:rsidRPr="00DE5341">
        <w:rPr>
          <w:color w:val="993366"/>
        </w:rPr>
        <w:t xml:space="preserve"> OF</w:t>
      </w:r>
      <w:r w:rsidRPr="00DE5341">
        <w:t xml:space="preserve"> SchedulingRequestToAddMod</w:t>
      </w:r>
    </w:p>
    <w:p w:rsidR="006E383F" w:rsidRPr="00DE5341" w:rsidRDefault="006E383F" w:rsidP="006E383F">
      <w:pPr>
        <w:pStyle w:val="PL"/>
        <w:rPr>
          <w:color w:val="808080"/>
        </w:rPr>
      </w:pPr>
      <w:r w:rsidRPr="00DE5341">
        <w:t xml:space="preserve">                                                                                                          </w:t>
      </w:r>
      <w:r w:rsidRPr="00DE5341">
        <w:rPr>
          <w:color w:val="993366"/>
        </w:rPr>
        <w:t>OPTIONAL</w:t>
      </w:r>
      <w:r w:rsidRPr="00DE5341">
        <w:t xml:space="preserve">, </w:t>
      </w:r>
      <w:r w:rsidRPr="00DE5341">
        <w:rPr>
          <w:color w:val="808080"/>
        </w:rPr>
        <w:t>-- Need N</w:t>
      </w:r>
    </w:p>
    <w:p w:rsidR="006E383F" w:rsidRPr="00DE5341" w:rsidRDefault="006E383F" w:rsidP="006E383F">
      <w:pPr>
        <w:pStyle w:val="PL"/>
      </w:pPr>
      <w:r w:rsidRPr="00DE5341">
        <w:t xml:space="preserve">    schedulingRequestToReleaseList      </w:t>
      </w:r>
      <w:r w:rsidRPr="00DE5341">
        <w:rPr>
          <w:color w:val="993366"/>
        </w:rPr>
        <w:t>SEQUENCE</w:t>
      </w:r>
      <w:r w:rsidRPr="00DE5341">
        <w:t xml:space="preserve"> (</w:t>
      </w:r>
      <w:r w:rsidRPr="00DE5341">
        <w:rPr>
          <w:color w:val="993366"/>
        </w:rPr>
        <w:t>SIZE</w:t>
      </w:r>
      <w:r w:rsidRPr="00DE5341">
        <w:t xml:space="preserve"> (1..maxNrofSR-ConfigPerCellGroup))</w:t>
      </w:r>
      <w:r w:rsidRPr="00DE5341">
        <w:rPr>
          <w:color w:val="993366"/>
        </w:rPr>
        <w:t xml:space="preserve"> OF</w:t>
      </w:r>
      <w:r w:rsidRPr="00DE5341">
        <w:t xml:space="preserve"> SchedulingRequestId</w:t>
      </w:r>
    </w:p>
    <w:p w:rsidR="006E383F" w:rsidRPr="00DE5341" w:rsidRDefault="006E383F" w:rsidP="006E383F">
      <w:pPr>
        <w:pStyle w:val="PL"/>
        <w:rPr>
          <w:color w:val="808080"/>
        </w:rPr>
      </w:pPr>
      <w:r w:rsidRPr="00DE5341">
        <w:t xml:space="preserve">                                                                                                          </w:t>
      </w:r>
      <w:r w:rsidRPr="00DE5341">
        <w:rPr>
          <w:color w:val="993366"/>
        </w:rPr>
        <w:t>OPTIONAL</w:t>
      </w:r>
      <w:r w:rsidRPr="00DE5341">
        <w:t xml:space="preserve">  </w:t>
      </w:r>
      <w:r w:rsidRPr="00DE5341">
        <w:rPr>
          <w:color w:val="808080"/>
        </w:rPr>
        <w:t>-- Need N</w:t>
      </w:r>
    </w:p>
    <w:p w:rsidR="006E383F" w:rsidRPr="00DE5341" w:rsidRDefault="006E383F" w:rsidP="006E383F">
      <w:pPr>
        <w:pStyle w:val="PL"/>
      </w:pPr>
      <w:r w:rsidRPr="00DE5341">
        <w:t>}</w:t>
      </w:r>
    </w:p>
    <w:p w:rsidR="006E383F" w:rsidRPr="00DE5341" w:rsidRDefault="006E383F" w:rsidP="006E383F">
      <w:pPr>
        <w:pStyle w:val="PL"/>
      </w:pPr>
    </w:p>
    <w:p w:rsidR="006E383F" w:rsidRPr="00DE5341" w:rsidRDefault="006E383F" w:rsidP="006E383F">
      <w:pPr>
        <w:pStyle w:val="PL"/>
      </w:pPr>
      <w:r w:rsidRPr="00DE5341">
        <w:t xml:space="preserve">SchedulingRequestToAddMod ::=       </w:t>
      </w:r>
      <w:r w:rsidRPr="00DE5341">
        <w:rPr>
          <w:color w:val="993366"/>
        </w:rPr>
        <w:t>SEQUENCE</w:t>
      </w:r>
      <w:r w:rsidRPr="00DE5341">
        <w:t xml:space="preserve"> {</w:t>
      </w:r>
    </w:p>
    <w:p w:rsidR="006E383F" w:rsidRPr="00DE5341" w:rsidRDefault="006E383F" w:rsidP="006E383F">
      <w:pPr>
        <w:pStyle w:val="PL"/>
      </w:pPr>
      <w:r w:rsidRPr="00DE5341">
        <w:t xml:space="preserve">    schedulingRequestId                 SchedulingRequestId,</w:t>
      </w:r>
    </w:p>
    <w:p w:rsidR="006E383F" w:rsidRPr="00DE5341" w:rsidRDefault="006E383F" w:rsidP="006E383F">
      <w:pPr>
        <w:pStyle w:val="PL"/>
        <w:rPr>
          <w:color w:val="808080"/>
        </w:rPr>
      </w:pPr>
      <w:r w:rsidRPr="00DE5341">
        <w:t xml:space="preserve">    sr-ProhibitTimer                    </w:t>
      </w:r>
      <w:r w:rsidRPr="00DE5341">
        <w:rPr>
          <w:color w:val="993366"/>
        </w:rPr>
        <w:t>ENUMERATED</w:t>
      </w:r>
      <w:r w:rsidRPr="00DE5341">
        <w:t xml:space="preserve"> {ms1, ms2, ms4, ms8, ms16, ms32, ms64, ms128}          </w:t>
      </w:r>
      <w:r w:rsidRPr="00DE5341">
        <w:rPr>
          <w:color w:val="993366"/>
        </w:rPr>
        <w:t>OPTIONAL</w:t>
      </w:r>
      <w:r w:rsidRPr="00DE5341">
        <w:t xml:space="preserve">, </w:t>
      </w:r>
      <w:r w:rsidRPr="00DE5341">
        <w:rPr>
          <w:color w:val="808080"/>
        </w:rPr>
        <w:t>-- Need S</w:t>
      </w:r>
    </w:p>
    <w:p w:rsidR="006E383F" w:rsidRDefault="006E383F" w:rsidP="006E383F">
      <w:pPr>
        <w:pStyle w:val="PL"/>
        <w:rPr>
          <w:ins w:id="46" w:author="LGE, Geumsan Jo" w:date="2021-10-19T22:19:00Z"/>
        </w:rPr>
      </w:pPr>
      <w:r w:rsidRPr="00DE5341">
        <w:t xml:space="preserve">    sr-TransMax                         </w:t>
      </w:r>
      <w:r w:rsidRPr="00DE5341">
        <w:rPr>
          <w:color w:val="993366"/>
        </w:rPr>
        <w:t>ENUMERATED</w:t>
      </w:r>
      <w:r w:rsidRPr="00DE5341">
        <w:t xml:space="preserve"> { n4, n8, n16, n32, n64, spare3, spare2, spare1}</w:t>
      </w:r>
    </w:p>
    <w:p w:rsidR="006E383F" w:rsidRDefault="006E383F" w:rsidP="006E383F">
      <w:pPr>
        <w:pStyle w:val="PL"/>
        <w:rPr>
          <w:ins w:id="47" w:author="LGE, Geumsan Jo" w:date="2021-10-19T22:19:00Z"/>
        </w:rPr>
      </w:pPr>
    </w:p>
    <w:p w:rsidR="00C05EB0" w:rsidRPr="00DE5341" w:rsidRDefault="006E383F" w:rsidP="00C05EB0">
      <w:pPr>
        <w:pStyle w:val="PL"/>
        <w:rPr>
          <w:ins w:id="48" w:author="LGE, Geumsan Jo" w:date="2021-10-21T19:40:00Z"/>
          <w:color w:val="808080"/>
        </w:rPr>
      </w:pPr>
      <w:ins w:id="49" w:author="LGE, Geumsan Jo" w:date="2021-10-19T22:20:00Z">
        <w:r w:rsidRPr="006E383F">
          <w:t>sr-ProhibitTimerExt-r17</w:t>
        </w:r>
        <w:r>
          <w:t xml:space="preserve">             </w:t>
        </w:r>
      </w:ins>
      <w:ins w:id="50" w:author="LGE, Geumsan Jo" w:date="2021-10-19T22:19:00Z">
        <w:r w:rsidRPr="00DE5341">
          <w:rPr>
            <w:color w:val="993366"/>
          </w:rPr>
          <w:t>ENUMERATED</w:t>
        </w:r>
        <w:r w:rsidRPr="00DE5341">
          <w:t xml:space="preserve"> {</w:t>
        </w:r>
      </w:ins>
      <w:ins w:id="51" w:author="LGE, Geumsan Jo" w:date="2021-10-21T19:39:00Z">
        <w:r w:rsidR="00C05EB0" w:rsidRPr="00C05EB0">
          <w:t xml:space="preserve"> </w:t>
        </w:r>
        <w:r w:rsidR="00C05EB0" w:rsidRPr="00DE5341">
          <w:t>ms</w:t>
        </w:r>
        <w:r w:rsidR="00C05EB0" w:rsidRPr="00C05EB0">
          <w:t>180,</w:t>
        </w:r>
        <w:r w:rsidR="00C05EB0">
          <w:t xml:space="preserve"> ms</w:t>
        </w:r>
        <w:r w:rsidR="00C05EB0" w:rsidRPr="00C05EB0">
          <w:t xml:space="preserve">270, </w:t>
        </w:r>
        <w:r w:rsidR="00C05EB0">
          <w:t>ms</w:t>
        </w:r>
        <w:r w:rsidR="00C05EB0" w:rsidRPr="00C05EB0">
          <w:t xml:space="preserve">540, </w:t>
        </w:r>
      </w:ins>
      <w:ins w:id="52" w:author="LGE, Geumsan Jo" w:date="2021-10-21T19:40:00Z">
        <w:r w:rsidR="00C05EB0">
          <w:t>ms</w:t>
        </w:r>
      </w:ins>
      <w:ins w:id="53" w:author="LGE, Geumsan Jo" w:date="2021-10-21T19:39:00Z">
        <w:r w:rsidR="00C05EB0" w:rsidRPr="00C05EB0">
          <w:t xml:space="preserve">1080, </w:t>
        </w:r>
      </w:ins>
      <w:ins w:id="54" w:author="LGE, Geumsan Jo" w:date="2021-10-21T19:40:00Z">
        <w:r w:rsidR="00C05EB0">
          <w:t>ms</w:t>
        </w:r>
      </w:ins>
      <w:ins w:id="55" w:author="LGE, Geumsan Jo" w:date="2021-10-21T19:39:00Z">
        <w:r w:rsidR="00C05EB0" w:rsidRPr="00C05EB0">
          <w:t>2160, spare3, spare2, spare1</w:t>
        </w:r>
      </w:ins>
      <w:ins w:id="56" w:author="LGE, Geumsan Jo" w:date="2021-10-19T22:19:00Z">
        <w:r w:rsidRPr="00DE5341">
          <w:t>}</w:t>
        </w:r>
      </w:ins>
      <w:ins w:id="57" w:author="LGE, Geumsan Jo" w:date="2021-10-21T19:40:00Z">
        <w:r w:rsidR="00C05EB0">
          <w:t xml:space="preserve"> </w:t>
        </w:r>
        <w:r w:rsidR="00C05EB0" w:rsidRPr="00DE5341">
          <w:t xml:space="preserve">        </w:t>
        </w:r>
        <w:r w:rsidR="00C05EB0" w:rsidRPr="00DE5341">
          <w:rPr>
            <w:color w:val="993366"/>
          </w:rPr>
          <w:t>OPTIONAL</w:t>
        </w:r>
        <w:r w:rsidR="00C05EB0" w:rsidRPr="00DE5341">
          <w:t xml:space="preserve">, </w:t>
        </w:r>
        <w:r w:rsidR="00C05EB0" w:rsidRPr="00DE5341">
          <w:rPr>
            <w:color w:val="808080"/>
          </w:rPr>
          <w:t>-- Need S</w:t>
        </w:r>
      </w:ins>
    </w:p>
    <w:p w:rsidR="006E383F" w:rsidRDefault="006E383F" w:rsidP="006E383F">
      <w:pPr>
        <w:pStyle w:val="PL"/>
        <w:ind w:firstLineChars="250" w:firstLine="400"/>
        <w:rPr>
          <w:ins w:id="58" w:author="LGE, Geumsan Jo" w:date="2021-10-19T22:19:00Z"/>
        </w:rPr>
      </w:pPr>
    </w:p>
    <w:p w:rsidR="006E383F" w:rsidRPr="00DE5341" w:rsidRDefault="006E383F" w:rsidP="006E383F">
      <w:pPr>
        <w:pStyle w:val="PL"/>
      </w:pPr>
    </w:p>
    <w:p w:rsidR="006E383F" w:rsidRPr="00DE5341" w:rsidRDefault="006E383F" w:rsidP="006E383F">
      <w:pPr>
        <w:pStyle w:val="PL"/>
      </w:pPr>
      <w:r w:rsidRPr="00DE5341">
        <w:t>}</w:t>
      </w:r>
    </w:p>
    <w:p w:rsidR="006E383F" w:rsidRPr="00DE5341" w:rsidRDefault="006E383F" w:rsidP="006E383F">
      <w:pPr>
        <w:pStyle w:val="PL"/>
      </w:pPr>
    </w:p>
    <w:p w:rsidR="006E383F" w:rsidRPr="00DE5341" w:rsidRDefault="006E383F" w:rsidP="006E383F">
      <w:pPr>
        <w:pStyle w:val="PL"/>
      </w:pPr>
    </w:p>
    <w:p w:rsidR="006E383F" w:rsidRPr="00DE5341" w:rsidRDefault="006E383F" w:rsidP="006E383F">
      <w:pPr>
        <w:pStyle w:val="PL"/>
      </w:pPr>
    </w:p>
    <w:p w:rsidR="006E383F" w:rsidRPr="00DE5341" w:rsidRDefault="006E383F" w:rsidP="006E383F">
      <w:pPr>
        <w:pStyle w:val="PL"/>
        <w:rPr>
          <w:color w:val="808080"/>
        </w:rPr>
      </w:pPr>
      <w:r w:rsidRPr="00DE5341">
        <w:rPr>
          <w:color w:val="808080"/>
        </w:rPr>
        <w:t>-- TAG-SCHEDULINGREQUESTCONFIG-STOP</w:t>
      </w:r>
    </w:p>
    <w:p w:rsidR="006E383F" w:rsidRPr="00DE5341" w:rsidRDefault="006E383F" w:rsidP="006E383F">
      <w:pPr>
        <w:pStyle w:val="PL"/>
        <w:rPr>
          <w:color w:val="808080"/>
        </w:rPr>
      </w:pPr>
      <w:r w:rsidRPr="00DE5341">
        <w:rPr>
          <w:color w:val="808080"/>
        </w:rPr>
        <w:t>-- ASN1STOP</w:t>
      </w:r>
    </w:p>
    <w:p w:rsidR="006E383F" w:rsidRPr="00DE5341" w:rsidRDefault="006E383F" w:rsidP="006E383F">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83F" w:rsidRPr="00DE5341" w:rsidTr="000E2B88">
        <w:tc>
          <w:tcPr>
            <w:tcW w:w="14173" w:type="dxa"/>
            <w:tcBorders>
              <w:top w:val="single" w:sz="4" w:space="0" w:color="auto"/>
              <w:left w:val="single" w:sz="4" w:space="0" w:color="auto"/>
              <w:bottom w:val="single" w:sz="4" w:space="0" w:color="auto"/>
              <w:right w:val="single" w:sz="4" w:space="0" w:color="auto"/>
            </w:tcBorders>
            <w:hideMark/>
          </w:tcPr>
          <w:p w:rsidR="006E383F" w:rsidRPr="00DE5341" w:rsidRDefault="006E383F" w:rsidP="000E2B88">
            <w:pPr>
              <w:pStyle w:val="TAH"/>
              <w:rPr>
                <w:rFonts w:eastAsia="SimSun"/>
                <w:szCs w:val="22"/>
                <w:lang w:eastAsia="sv-SE"/>
              </w:rPr>
            </w:pPr>
            <w:r w:rsidRPr="00DE5341">
              <w:rPr>
                <w:rFonts w:eastAsia="SimSun"/>
                <w:i/>
                <w:szCs w:val="22"/>
                <w:lang w:eastAsia="sv-SE"/>
              </w:rPr>
              <w:t>SchedulingRequestConfig</w:t>
            </w:r>
            <w:r w:rsidRPr="00DE5341">
              <w:rPr>
                <w:rFonts w:eastAsia="SimSun"/>
                <w:szCs w:val="22"/>
                <w:lang w:eastAsia="sv-SE"/>
              </w:rPr>
              <w:t xml:space="preserve"> field descriptions</w:t>
            </w:r>
          </w:p>
        </w:tc>
      </w:tr>
      <w:tr w:rsidR="006E383F" w:rsidRPr="00DE5341" w:rsidTr="000E2B88">
        <w:trPr>
          <w:trHeight w:val="52"/>
        </w:trPr>
        <w:tc>
          <w:tcPr>
            <w:tcW w:w="14173" w:type="dxa"/>
            <w:tcBorders>
              <w:top w:val="single" w:sz="4" w:space="0" w:color="auto"/>
              <w:left w:val="single" w:sz="4" w:space="0" w:color="auto"/>
              <w:bottom w:val="single" w:sz="4" w:space="0" w:color="auto"/>
              <w:right w:val="single" w:sz="4" w:space="0" w:color="auto"/>
            </w:tcBorders>
            <w:hideMark/>
          </w:tcPr>
          <w:p w:rsidR="006E383F" w:rsidRPr="00DE5341" w:rsidRDefault="006E383F" w:rsidP="000E2B88">
            <w:pPr>
              <w:pStyle w:val="TAL"/>
              <w:rPr>
                <w:b/>
                <w:bCs/>
                <w:i/>
                <w:szCs w:val="22"/>
                <w:lang w:eastAsia="en-GB"/>
              </w:rPr>
            </w:pPr>
            <w:r w:rsidRPr="00DE5341">
              <w:rPr>
                <w:b/>
                <w:bCs/>
                <w:i/>
                <w:szCs w:val="22"/>
                <w:lang w:eastAsia="en-GB"/>
              </w:rPr>
              <w:t>schedulingRequestToAddModList</w:t>
            </w:r>
          </w:p>
          <w:p w:rsidR="006E383F" w:rsidRPr="00DE5341" w:rsidRDefault="006E383F" w:rsidP="000E2B88">
            <w:pPr>
              <w:pStyle w:val="TAL"/>
              <w:rPr>
                <w:bCs/>
                <w:szCs w:val="22"/>
                <w:lang w:eastAsia="en-GB"/>
              </w:rPr>
            </w:pPr>
            <w:r w:rsidRPr="00DE5341">
              <w:rPr>
                <w:bCs/>
                <w:szCs w:val="22"/>
                <w:lang w:eastAsia="en-GB"/>
              </w:rPr>
              <w:t>List of Scheduling Request configurations to add or modify.</w:t>
            </w:r>
          </w:p>
        </w:tc>
      </w:tr>
      <w:tr w:rsidR="006E383F" w:rsidRPr="00DE5341" w:rsidTr="000E2B88">
        <w:trPr>
          <w:trHeight w:val="52"/>
        </w:trPr>
        <w:tc>
          <w:tcPr>
            <w:tcW w:w="14173" w:type="dxa"/>
            <w:tcBorders>
              <w:top w:val="single" w:sz="4" w:space="0" w:color="auto"/>
              <w:left w:val="single" w:sz="4" w:space="0" w:color="auto"/>
              <w:bottom w:val="single" w:sz="4" w:space="0" w:color="auto"/>
              <w:right w:val="single" w:sz="4" w:space="0" w:color="auto"/>
            </w:tcBorders>
            <w:hideMark/>
          </w:tcPr>
          <w:p w:rsidR="006E383F" w:rsidRPr="00DE5341" w:rsidRDefault="006E383F" w:rsidP="000E2B88">
            <w:pPr>
              <w:pStyle w:val="TAL"/>
              <w:rPr>
                <w:rFonts w:eastAsia="Yu Mincho"/>
                <w:b/>
                <w:bCs/>
                <w:i/>
                <w:szCs w:val="22"/>
                <w:lang w:eastAsia="sv-SE"/>
              </w:rPr>
            </w:pPr>
            <w:r w:rsidRPr="00DE5341">
              <w:rPr>
                <w:rFonts w:eastAsia="Yu Mincho"/>
                <w:b/>
                <w:bCs/>
                <w:i/>
                <w:szCs w:val="22"/>
                <w:lang w:eastAsia="sv-SE"/>
              </w:rPr>
              <w:t>schedulingRequestToReleaseList</w:t>
            </w:r>
          </w:p>
          <w:p w:rsidR="006E383F" w:rsidRPr="00DE5341" w:rsidRDefault="006E383F" w:rsidP="000E2B88">
            <w:pPr>
              <w:pStyle w:val="TAL"/>
              <w:rPr>
                <w:b/>
                <w:bCs/>
                <w:i/>
                <w:szCs w:val="22"/>
                <w:lang w:eastAsia="en-GB"/>
              </w:rPr>
            </w:pPr>
            <w:r w:rsidRPr="00DE5341">
              <w:rPr>
                <w:bCs/>
                <w:szCs w:val="22"/>
                <w:lang w:eastAsia="en-GB"/>
              </w:rPr>
              <w:t xml:space="preserve">List of Scheduling Request configurations to </w:t>
            </w:r>
            <w:r w:rsidRPr="00DE5341">
              <w:rPr>
                <w:rFonts w:eastAsia="Yu Mincho"/>
                <w:bCs/>
                <w:szCs w:val="22"/>
                <w:lang w:eastAsia="sv-SE"/>
              </w:rPr>
              <w:t>release.</w:t>
            </w:r>
          </w:p>
        </w:tc>
      </w:tr>
    </w:tbl>
    <w:p w:rsidR="006E383F" w:rsidRPr="00DE5341" w:rsidRDefault="006E383F" w:rsidP="006E38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83F" w:rsidRPr="00DE5341" w:rsidTr="000E2B88">
        <w:tc>
          <w:tcPr>
            <w:tcW w:w="14173" w:type="dxa"/>
            <w:tcBorders>
              <w:top w:val="single" w:sz="4" w:space="0" w:color="auto"/>
              <w:left w:val="single" w:sz="4" w:space="0" w:color="auto"/>
              <w:bottom w:val="single" w:sz="4" w:space="0" w:color="auto"/>
              <w:right w:val="single" w:sz="4" w:space="0" w:color="auto"/>
            </w:tcBorders>
            <w:hideMark/>
          </w:tcPr>
          <w:p w:rsidR="006E383F" w:rsidRPr="00DE5341" w:rsidRDefault="006E383F" w:rsidP="000E2B88">
            <w:pPr>
              <w:pStyle w:val="TAH"/>
              <w:rPr>
                <w:szCs w:val="22"/>
                <w:lang w:eastAsia="sv-SE"/>
              </w:rPr>
            </w:pPr>
            <w:r w:rsidRPr="00DE5341">
              <w:rPr>
                <w:i/>
                <w:szCs w:val="22"/>
                <w:lang w:eastAsia="sv-SE"/>
              </w:rPr>
              <w:t>SchedulingRequestToAddMod</w:t>
            </w:r>
            <w:r w:rsidRPr="00DE5341">
              <w:rPr>
                <w:szCs w:val="22"/>
                <w:lang w:eastAsia="sv-SE"/>
              </w:rPr>
              <w:t xml:space="preserve"> field descriptions</w:t>
            </w:r>
          </w:p>
        </w:tc>
      </w:tr>
      <w:tr w:rsidR="006E383F" w:rsidRPr="00DE5341" w:rsidTr="000E2B88">
        <w:trPr>
          <w:trHeight w:val="52"/>
        </w:trPr>
        <w:tc>
          <w:tcPr>
            <w:tcW w:w="14173" w:type="dxa"/>
            <w:tcBorders>
              <w:top w:val="single" w:sz="4" w:space="0" w:color="auto"/>
              <w:left w:val="single" w:sz="4" w:space="0" w:color="auto"/>
              <w:bottom w:val="single" w:sz="4" w:space="0" w:color="auto"/>
              <w:right w:val="single" w:sz="4" w:space="0" w:color="auto"/>
            </w:tcBorders>
            <w:hideMark/>
          </w:tcPr>
          <w:p w:rsidR="006E383F" w:rsidRPr="00DE5341" w:rsidRDefault="006E383F" w:rsidP="000E2B88">
            <w:pPr>
              <w:pStyle w:val="TAL"/>
              <w:rPr>
                <w:b/>
                <w:bCs/>
                <w:i/>
                <w:szCs w:val="22"/>
                <w:lang w:eastAsia="en-GB"/>
              </w:rPr>
            </w:pPr>
            <w:r w:rsidRPr="00DE5341">
              <w:rPr>
                <w:b/>
                <w:bCs/>
                <w:i/>
                <w:szCs w:val="22"/>
                <w:lang w:eastAsia="en-GB"/>
              </w:rPr>
              <w:t>schedulingRequestId</w:t>
            </w:r>
          </w:p>
          <w:p w:rsidR="006E383F" w:rsidRPr="00DE5341" w:rsidRDefault="006E383F" w:rsidP="000E2B88">
            <w:pPr>
              <w:pStyle w:val="TAL"/>
              <w:rPr>
                <w:bCs/>
                <w:szCs w:val="22"/>
                <w:lang w:eastAsia="en-GB"/>
              </w:rPr>
            </w:pPr>
            <w:r w:rsidRPr="00DE5341">
              <w:rPr>
                <w:bCs/>
                <w:szCs w:val="22"/>
                <w:lang w:eastAsia="en-GB"/>
              </w:rPr>
              <w:t xml:space="preserve">Used to modify a SR configuration and to indicate, in </w:t>
            </w:r>
            <w:r w:rsidRPr="00DE5341">
              <w:rPr>
                <w:i/>
                <w:lang w:eastAsia="sv-SE"/>
              </w:rPr>
              <w:t>LogicalChannelConfig</w:t>
            </w:r>
            <w:r w:rsidRPr="00DE5341">
              <w:rPr>
                <w:bCs/>
                <w:szCs w:val="22"/>
                <w:lang w:eastAsia="en-GB"/>
              </w:rPr>
              <w:t xml:space="preserve">, the SR configuration to which a logical channel is mapped and to indicate, in </w:t>
            </w:r>
            <w:r w:rsidRPr="00DE5341">
              <w:rPr>
                <w:bCs/>
                <w:i/>
                <w:szCs w:val="22"/>
                <w:lang w:eastAsia="en-GB"/>
              </w:rPr>
              <w:t>SchedulingRequestresourceConfig</w:t>
            </w:r>
            <w:r w:rsidRPr="00DE5341">
              <w:rPr>
                <w:bCs/>
                <w:szCs w:val="22"/>
                <w:lang w:eastAsia="en-GB"/>
              </w:rPr>
              <w:t>, the SR configuration for which a scheduling request resource is used.</w:t>
            </w:r>
          </w:p>
        </w:tc>
      </w:tr>
      <w:tr w:rsidR="006E383F" w:rsidRPr="00DE5341" w:rsidTr="000E2B88">
        <w:trPr>
          <w:trHeight w:val="52"/>
        </w:trPr>
        <w:tc>
          <w:tcPr>
            <w:tcW w:w="14173" w:type="dxa"/>
            <w:tcBorders>
              <w:top w:val="single" w:sz="4" w:space="0" w:color="auto"/>
              <w:left w:val="single" w:sz="4" w:space="0" w:color="auto"/>
              <w:bottom w:val="single" w:sz="4" w:space="0" w:color="auto"/>
              <w:right w:val="single" w:sz="4" w:space="0" w:color="auto"/>
            </w:tcBorders>
            <w:hideMark/>
          </w:tcPr>
          <w:p w:rsidR="006E383F" w:rsidRPr="00DE5341" w:rsidRDefault="006E383F" w:rsidP="000E2B88">
            <w:pPr>
              <w:pStyle w:val="TAL"/>
              <w:rPr>
                <w:b/>
                <w:bCs/>
                <w:i/>
                <w:szCs w:val="22"/>
                <w:lang w:eastAsia="en-GB"/>
              </w:rPr>
            </w:pPr>
            <w:r w:rsidRPr="00DE5341">
              <w:rPr>
                <w:b/>
                <w:bCs/>
                <w:i/>
                <w:szCs w:val="22"/>
                <w:lang w:eastAsia="en-GB"/>
              </w:rPr>
              <w:t>sr-</w:t>
            </w:r>
            <w:r w:rsidRPr="00DE5341">
              <w:rPr>
                <w:b/>
                <w:bCs/>
                <w:i/>
                <w:szCs w:val="22"/>
                <w:lang w:eastAsia="sv-SE"/>
              </w:rPr>
              <w:t>P</w:t>
            </w:r>
            <w:r w:rsidRPr="00DE5341">
              <w:rPr>
                <w:b/>
                <w:bCs/>
                <w:i/>
                <w:szCs w:val="22"/>
                <w:lang w:eastAsia="en-GB"/>
              </w:rPr>
              <w:t>rohibitTimer</w:t>
            </w:r>
          </w:p>
          <w:p w:rsidR="006E383F" w:rsidRPr="00DE5341" w:rsidRDefault="006E383F" w:rsidP="000E2B88">
            <w:pPr>
              <w:pStyle w:val="TAL"/>
              <w:rPr>
                <w:szCs w:val="22"/>
                <w:lang w:eastAsia="en-GB"/>
              </w:rPr>
            </w:pPr>
            <w:r w:rsidRPr="00DE5341">
              <w:rPr>
                <w:szCs w:val="22"/>
                <w:lang w:eastAsia="en-GB"/>
              </w:rPr>
              <w:t xml:space="preserve">Timer for SR transmission on PUCCH in TS 38.321 [3]. Value is in ms. Value </w:t>
            </w:r>
            <w:r w:rsidRPr="00DE5341">
              <w:rPr>
                <w:i/>
                <w:szCs w:val="22"/>
                <w:lang w:eastAsia="en-GB"/>
              </w:rPr>
              <w:t>ms1</w:t>
            </w:r>
            <w:r w:rsidRPr="00DE5341">
              <w:rPr>
                <w:szCs w:val="22"/>
                <w:lang w:eastAsia="en-GB"/>
              </w:rPr>
              <w:t xml:space="preserve"> corresponds to 1ms, value </w:t>
            </w:r>
            <w:r w:rsidRPr="00DE5341">
              <w:rPr>
                <w:i/>
                <w:szCs w:val="22"/>
                <w:lang w:eastAsia="en-GB"/>
              </w:rPr>
              <w:t>ms2</w:t>
            </w:r>
            <w:r w:rsidRPr="00DE5341">
              <w:rPr>
                <w:szCs w:val="22"/>
                <w:lang w:eastAsia="en-GB"/>
              </w:rPr>
              <w:t xml:space="preserve"> corresponds to 2ms, and so on.  When the field is absent, the UE applies the value 0.</w:t>
            </w:r>
          </w:p>
        </w:tc>
      </w:tr>
      <w:tr w:rsidR="00F83002" w:rsidRPr="00DE5341" w:rsidTr="000E2B88">
        <w:trPr>
          <w:trHeight w:val="52"/>
        </w:trPr>
        <w:tc>
          <w:tcPr>
            <w:tcW w:w="14173" w:type="dxa"/>
            <w:tcBorders>
              <w:top w:val="single" w:sz="4" w:space="0" w:color="auto"/>
              <w:left w:val="single" w:sz="4" w:space="0" w:color="auto"/>
              <w:bottom w:val="single" w:sz="4" w:space="0" w:color="auto"/>
              <w:right w:val="single" w:sz="4" w:space="0" w:color="auto"/>
            </w:tcBorders>
          </w:tcPr>
          <w:p w:rsidR="00F83002" w:rsidRDefault="00F83002" w:rsidP="000E2B88">
            <w:pPr>
              <w:pStyle w:val="TAL"/>
              <w:rPr>
                <w:ins w:id="59" w:author="LGE, Geumsan Jo" w:date="2021-10-19T22:23:00Z"/>
                <w:b/>
                <w:bCs/>
                <w:i/>
                <w:szCs w:val="22"/>
                <w:lang w:eastAsia="en-GB"/>
              </w:rPr>
            </w:pPr>
            <w:ins w:id="60" w:author="LGE, Geumsan Jo" w:date="2021-10-19T22:23:00Z">
              <w:r w:rsidRPr="00F83002">
                <w:rPr>
                  <w:b/>
                  <w:bCs/>
                  <w:i/>
                  <w:szCs w:val="22"/>
                  <w:lang w:eastAsia="en-GB"/>
                </w:rPr>
                <w:t>sr-ProhibitTimerExt-r17</w:t>
              </w:r>
            </w:ins>
          </w:p>
          <w:p w:rsidR="00F83002" w:rsidRPr="00F83002" w:rsidRDefault="00F83002" w:rsidP="00C05EB0">
            <w:pPr>
              <w:pStyle w:val="TAL"/>
              <w:rPr>
                <w:b/>
                <w:bCs/>
                <w:szCs w:val="22"/>
                <w:lang w:eastAsia="en-GB"/>
              </w:rPr>
            </w:pPr>
            <w:ins w:id="61" w:author="LGE, Geumsan Jo" w:date="2021-10-19T22:23:00Z">
              <w:r w:rsidRPr="00DE5341">
                <w:rPr>
                  <w:szCs w:val="22"/>
                  <w:lang w:eastAsia="en-GB"/>
                </w:rPr>
                <w:t xml:space="preserve">Timer for SR transmission on PUCCH in TS 38.321 [3]. Value is in ms. Value </w:t>
              </w:r>
              <w:r w:rsidRPr="00DE5341">
                <w:rPr>
                  <w:i/>
                  <w:szCs w:val="22"/>
                  <w:lang w:eastAsia="en-GB"/>
                </w:rPr>
                <w:t>ms</w:t>
              </w:r>
            </w:ins>
            <w:ins w:id="62" w:author="LGE, Geumsan Jo" w:date="2021-10-21T19:40:00Z">
              <w:r w:rsidR="00C05EB0">
                <w:rPr>
                  <w:i/>
                  <w:szCs w:val="22"/>
                  <w:lang w:eastAsia="en-GB"/>
                </w:rPr>
                <w:t xml:space="preserve">180 </w:t>
              </w:r>
            </w:ins>
            <w:ins w:id="63" w:author="LGE, Geumsan Jo" w:date="2021-10-19T22:23:00Z">
              <w:r w:rsidRPr="00DE5341">
                <w:rPr>
                  <w:szCs w:val="22"/>
                  <w:lang w:eastAsia="en-GB"/>
                </w:rPr>
                <w:t xml:space="preserve">corresponds to </w:t>
              </w:r>
            </w:ins>
            <w:ins w:id="64" w:author="LGE, Geumsan Jo" w:date="2021-10-21T19:40:00Z">
              <w:r w:rsidR="00C05EB0">
                <w:rPr>
                  <w:szCs w:val="22"/>
                  <w:lang w:eastAsia="en-GB"/>
                </w:rPr>
                <w:t>180</w:t>
              </w:r>
            </w:ins>
            <w:ins w:id="65" w:author="LGE, Geumsan Jo" w:date="2021-10-19T22:23:00Z">
              <w:r w:rsidRPr="00DE5341">
                <w:rPr>
                  <w:szCs w:val="22"/>
                  <w:lang w:eastAsia="en-GB"/>
                </w:rPr>
                <w:t xml:space="preserve">ms, value </w:t>
              </w:r>
              <w:r w:rsidRPr="00DE5341">
                <w:rPr>
                  <w:i/>
                  <w:szCs w:val="22"/>
                  <w:lang w:eastAsia="en-GB"/>
                </w:rPr>
                <w:t>ms</w:t>
              </w:r>
            </w:ins>
            <w:ins w:id="66" w:author="LGE, Geumsan Jo" w:date="2021-10-21T19:40:00Z">
              <w:r w:rsidR="00C05EB0">
                <w:rPr>
                  <w:i/>
                  <w:szCs w:val="22"/>
                  <w:lang w:eastAsia="en-GB"/>
                </w:rPr>
                <w:t xml:space="preserve">270 </w:t>
              </w:r>
            </w:ins>
            <w:ins w:id="67" w:author="LGE, Geumsan Jo" w:date="2021-10-19T22:23:00Z">
              <w:r w:rsidRPr="00DE5341">
                <w:rPr>
                  <w:szCs w:val="22"/>
                  <w:lang w:eastAsia="en-GB"/>
                </w:rPr>
                <w:t xml:space="preserve">corresponds to </w:t>
              </w:r>
            </w:ins>
            <w:ins w:id="68" w:author="LGE, Geumsan Jo" w:date="2021-10-21T19:40:00Z">
              <w:r w:rsidR="00C05EB0">
                <w:rPr>
                  <w:szCs w:val="22"/>
                  <w:lang w:eastAsia="en-GB"/>
                </w:rPr>
                <w:t>270</w:t>
              </w:r>
            </w:ins>
            <w:ins w:id="69" w:author="LGE, Geumsan Jo" w:date="2021-10-19T22:23:00Z">
              <w:r w:rsidRPr="00DE5341">
                <w:rPr>
                  <w:szCs w:val="22"/>
                  <w:lang w:eastAsia="en-GB"/>
                </w:rPr>
                <w:t>ms, and so on.</w:t>
              </w:r>
            </w:ins>
            <w:ins w:id="70" w:author="LGE, Geumsan Jo" w:date="2021-10-19T22:24:00Z">
              <w:r>
                <w:rPr>
                  <w:szCs w:val="22"/>
                  <w:lang w:eastAsia="en-GB"/>
                </w:rPr>
                <w:t xml:space="preserve"> </w:t>
              </w:r>
              <w:r w:rsidRPr="00DE5341">
                <w:rPr>
                  <w:lang w:eastAsia="en-GB"/>
                </w:rPr>
                <w:t xml:space="preserve">If this field is present, the field </w:t>
              </w:r>
              <w:r>
                <w:rPr>
                  <w:i/>
                  <w:lang w:eastAsia="en-GB"/>
                </w:rPr>
                <w:t>sr-ProhibitTimer</w:t>
              </w:r>
              <w:r w:rsidRPr="00DE5341">
                <w:rPr>
                  <w:lang w:eastAsia="en-GB"/>
                </w:rPr>
                <w:t xml:space="preserve"> is ignored and </w:t>
              </w:r>
              <w:r>
                <w:rPr>
                  <w:i/>
                  <w:lang w:eastAsia="en-GB"/>
                </w:rPr>
                <w:t>sr-ProhibitTimer</w:t>
              </w:r>
              <w:r w:rsidRPr="00F83002">
                <w:rPr>
                  <w:i/>
                  <w:lang w:eastAsia="en-GB"/>
                </w:rPr>
                <w:t>Ext</w:t>
              </w:r>
              <w:r>
                <w:rPr>
                  <w:lang w:eastAsia="en-GB"/>
                </w:rPr>
                <w:t xml:space="preserve"> </w:t>
              </w:r>
              <w:r w:rsidRPr="00DE5341">
                <w:rPr>
                  <w:lang w:eastAsia="en-GB"/>
                </w:rPr>
                <w:t>is used instead.</w:t>
              </w:r>
            </w:ins>
          </w:p>
        </w:tc>
      </w:tr>
      <w:tr w:rsidR="006E383F" w:rsidRPr="00DE5341" w:rsidTr="000E2B88">
        <w:trPr>
          <w:trHeight w:val="52"/>
        </w:trPr>
        <w:tc>
          <w:tcPr>
            <w:tcW w:w="14173" w:type="dxa"/>
            <w:tcBorders>
              <w:top w:val="single" w:sz="4" w:space="0" w:color="auto"/>
              <w:left w:val="single" w:sz="4" w:space="0" w:color="auto"/>
              <w:bottom w:val="single" w:sz="4" w:space="0" w:color="auto"/>
              <w:right w:val="single" w:sz="4" w:space="0" w:color="auto"/>
            </w:tcBorders>
            <w:hideMark/>
          </w:tcPr>
          <w:p w:rsidR="006E383F" w:rsidRPr="00DE5341" w:rsidRDefault="006E383F" w:rsidP="000E2B88">
            <w:pPr>
              <w:pStyle w:val="TAL"/>
              <w:rPr>
                <w:b/>
                <w:bCs/>
                <w:i/>
                <w:szCs w:val="22"/>
                <w:lang w:eastAsia="en-GB"/>
              </w:rPr>
            </w:pPr>
            <w:r w:rsidRPr="00DE5341">
              <w:rPr>
                <w:b/>
                <w:bCs/>
                <w:i/>
                <w:szCs w:val="22"/>
                <w:lang w:eastAsia="en-GB"/>
              </w:rPr>
              <w:t>sr-TransMax</w:t>
            </w:r>
          </w:p>
          <w:p w:rsidR="006E383F" w:rsidRPr="00DE5341" w:rsidRDefault="006E383F" w:rsidP="000E2B88">
            <w:pPr>
              <w:pStyle w:val="TAL"/>
              <w:rPr>
                <w:b/>
                <w:bCs/>
                <w:i/>
                <w:szCs w:val="22"/>
                <w:lang w:eastAsia="en-GB"/>
              </w:rPr>
            </w:pPr>
            <w:r w:rsidRPr="00DE5341">
              <w:rPr>
                <w:szCs w:val="22"/>
                <w:lang w:eastAsia="en-GB"/>
              </w:rPr>
              <w:t xml:space="preserve">Maximum number of SR transmissions as described in TS 38.321 [3]. Value </w:t>
            </w:r>
            <w:r w:rsidRPr="00DE5341">
              <w:rPr>
                <w:i/>
                <w:szCs w:val="22"/>
                <w:lang w:eastAsia="en-GB"/>
              </w:rPr>
              <w:t>n4</w:t>
            </w:r>
            <w:r w:rsidRPr="00DE5341">
              <w:rPr>
                <w:szCs w:val="22"/>
                <w:lang w:eastAsia="en-GB"/>
              </w:rPr>
              <w:t xml:space="preserve"> corresponds to 4, value </w:t>
            </w:r>
            <w:r w:rsidRPr="00DE5341">
              <w:rPr>
                <w:i/>
                <w:szCs w:val="22"/>
                <w:lang w:eastAsia="en-GB"/>
              </w:rPr>
              <w:t>n8</w:t>
            </w:r>
            <w:r w:rsidRPr="00DE5341">
              <w:rPr>
                <w:szCs w:val="22"/>
                <w:lang w:eastAsia="en-GB"/>
              </w:rPr>
              <w:t xml:space="preserve"> corresponds to 8, and so on. </w:t>
            </w:r>
          </w:p>
        </w:tc>
      </w:tr>
    </w:tbl>
    <w:p w:rsidR="00766643" w:rsidRDefault="00766643" w:rsidP="006E383F">
      <w:pPr>
        <w:sectPr w:rsidR="00766643" w:rsidSect="00764107">
          <w:footnotePr>
            <w:numRestart w:val="eachSect"/>
          </w:footnotePr>
          <w:pgSz w:w="16840" w:h="11907" w:orient="landscape" w:code="9"/>
          <w:pgMar w:top="1134" w:right="1418" w:bottom="1134" w:left="1134" w:header="680" w:footer="567" w:gutter="0"/>
          <w:cols w:space="720"/>
          <w:docGrid w:linePitch="272"/>
        </w:sectPr>
      </w:pPr>
    </w:p>
    <w:p w:rsidR="00766643" w:rsidRDefault="00766643" w:rsidP="00766643">
      <w:pPr>
        <w:pStyle w:val="1"/>
        <w:tabs>
          <w:tab w:val="clear" w:pos="2559"/>
          <w:tab w:val="num" w:pos="284"/>
        </w:tabs>
        <w:ind w:hanging="2559"/>
        <w:rPr>
          <w:rFonts w:ascii="Times New Roman" w:hAnsi="Times New Roman" w:cs="Times New Roman"/>
        </w:rPr>
      </w:pPr>
      <w:bookmarkStart w:id="71" w:name="_Toc29239849"/>
      <w:bookmarkStart w:id="72" w:name="_Toc37296208"/>
      <w:bookmarkStart w:id="73" w:name="_Toc46490335"/>
      <w:bookmarkStart w:id="74" w:name="_Toc52752030"/>
      <w:bookmarkStart w:id="75" w:name="_Toc52796492"/>
      <w:bookmarkStart w:id="76" w:name="_Toc83661057"/>
      <w:r>
        <w:rPr>
          <w:rFonts w:ascii="Times New Roman" w:hAnsi="Times New Roman" w:cs="Times New Roman"/>
        </w:rPr>
        <w:lastRenderedPageBreak/>
        <w:t>Text proposal for MAC</w:t>
      </w:r>
    </w:p>
    <w:p w:rsidR="00766643" w:rsidRPr="007B2F77" w:rsidRDefault="00766643" w:rsidP="00766643">
      <w:pPr>
        <w:pStyle w:val="2"/>
        <w:numPr>
          <w:ilvl w:val="0"/>
          <w:numId w:val="0"/>
        </w:numPr>
        <w:ind w:left="568"/>
        <w:rPr>
          <w:lang w:eastAsia="ko-KR"/>
        </w:rPr>
      </w:pPr>
      <w:r>
        <w:rPr>
          <w:lang w:eastAsia="ko-KR"/>
        </w:rPr>
        <w:t xml:space="preserve">5.7 </w:t>
      </w:r>
      <w:r w:rsidRPr="007B2F77">
        <w:rPr>
          <w:lang w:eastAsia="ko-KR"/>
        </w:rPr>
        <w:t>Discontinuous Reception (DRX)</w:t>
      </w:r>
      <w:bookmarkEnd w:id="71"/>
      <w:bookmarkEnd w:id="72"/>
      <w:bookmarkEnd w:id="73"/>
      <w:bookmarkEnd w:id="74"/>
      <w:bookmarkEnd w:id="75"/>
      <w:bookmarkEnd w:id="76"/>
    </w:p>
    <w:p w:rsidR="00766643" w:rsidRPr="007B2F77" w:rsidRDefault="00766643" w:rsidP="00766643">
      <w:pPr>
        <w:rPr>
          <w:lang w:eastAsia="ko-KR"/>
        </w:rPr>
      </w:pPr>
      <w:r w:rsidRPr="007B2F77">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766643" w:rsidRPr="007B2F77" w:rsidRDefault="00766643" w:rsidP="00766643">
      <w:pPr>
        <w:pStyle w:val="NO"/>
        <w:rPr>
          <w:lang w:eastAsia="ko-KR"/>
        </w:rPr>
      </w:pPr>
      <w:r w:rsidRPr="007B2F77">
        <w:rPr>
          <w:lang w:eastAsia="ko-KR"/>
        </w:rPr>
        <w:t>NOTE 1:</w:t>
      </w:r>
      <w:r w:rsidRPr="007B2F77">
        <w:rPr>
          <w:lang w:eastAsia="ko-KR"/>
        </w:rPr>
        <w:tab/>
        <w:t>If Sidelink resource allocation mode 1 is configured by RRC, a DRX functionality is not configured.</w:t>
      </w:r>
    </w:p>
    <w:p w:rsidR="00766643" w:rsidRPr="007B2F77" w:rsidRDefault="00766643" w:rsidP="00766643">
      <w:pPr>
        <w:rPr>
          <w:lang w:eastAsia="ko-KR"/>
        </w:rPr>
      </w:pPr>
      <w:r w:rsidRPr="007B2F77">
        <w:rPr>
          <w:lang w:eastAsia="ko-KR"/>
        </w:rPr>
        <w:t>RRC controls DRX operation by configuring the following parameters:</w:t>
      </w:r>
    </w:p>
    <w:p w:rsidR="00766643" w:rsidRPr="007B2F77" w:rsidRDefault="00766643" w:rsidP="00766643">
      <w:pPr>
        <w:pStyle w:val="B1"/>
        <w:rPr>
          <w:lang w:eastAsia="ko-KR"/>
        </w:rPr>
      </w:pPr>
      <w:r w:rsidRPr="007B2F77">
        <w:rPr>
          <w:lang w:eastAsia="ko-KR"/>
        </w:rPr>
        <w:t>-</w:t>
      </w:r>
      <w:r w:rsidRPr="007B2F77">
        <w:rPr>
          <w:lang w:eastAsia="ko-KR"/>
        </w:rPr>
        <w:tab/>
      </w:r>
      <w:r w:rsidRPr="007B2F77">
        <w:rPr>
          <w:i/>
          <w:lang w:eastAsia="ko-KR"/>
        </w:rPr>
        <w:t>drx-onDurationTimer</w:t>
      </w:r>
      <w:r w:rsidRPr="007B2F77">
        <w:rPr>
          <w:lang w:eastAsia="ko-KR"/>
        </w:rPr>
        <w:t>: the duration at the beginning of a DRX cycle;</w:t>
      </w:r>
    </w:p>
    <w:p w:rsidR="00766643" w:rsidRPr="007B2F77" w:rsidRDefault="00766643" w:rsidP="00766643">
      <w:pPr>
        <w:pStyle w:val="B1"/>
        <w:rPr>
          <w:lang w:eastAsia="ko-KR"/>
        </w:rPr>
      </w:pPr>
      <w:r w:rsidRPr="007B2F77">
        <w:rPr>
          <w:lang w:eastAsia="ko-KR"/>
        </w:rPr>
        <w:t>-</w:t>
      </w:r>
      <w:r w:rsidRPr="007B2F77">
        <w:rPr>
          <w:lang w:eastAsia="ko-KR"/>
        </w:rPr>
        <w:tab/>
      </w:r>
      <w:r w:rsidRPr="007B2F77">
        <w:rPr>
          <w:i/>
          <w:lang w:eastAsia="ko-KR"/>
        </w:rPr>
        <w:t>drx-SlotOffset</w:t>
      </w:r>
      <w:r w:rsidRPr="007B2F77">
        <w:rPr>
          <w:lang w:eastAsia="ko-KR"/>
        </w:rPr>
        <w:t xml:space="preserve">: the delay before starting the </w:t>
      </w:r>
      <w:r w:rsidRPr="007B2F77">
        <w:rPr>
          <w:i/>
          <w:lang w:eastAsia="ko-KR"/>
        </w:rPr>
        <w:t>drx-onDurationTimer</w:t>
      </w:r>
      <w:r w:rsidRPr="007B2F77">
        <w:rPr>
          <w:lang w:eastAsia="ko-KR"/>
        </w:rPr>
        <w:t>;</w:t>
      </w:r>
    </w:p>
    <w:p w:rsidR="00766643" w:rsidRPr="007B2F77" w:rsidRDefault="00766643" w:rsidP="00766643">
      <w:pPr>
        <w:pStyle w:val="B1"/>
        <w:rPr>
          <w:lang w:eastAsia="ko-KR"/>
        </w:rPr>
      </w:pPr>
      <w:r w:rsidRPr="007B2F77">
        <w:rPr>
          <w:lang w:eastAsia="ko-KR"/>
        </w:rPr>
        <w:t>-</w:t>
      </w:r>
      <w:r w:rsidRPr="007B2F77">
        <w:rPr>
          <w:lang w:eastAsia="ko-KR"/>
        </w:rPr>
        <w:tab/>
      </w:r>
      <w:r w:rsidRPr="007B2F77">
        <w:rPr>
          <w:i/>
          <w:lang w:eastAsia="ko-KR"/>
        </w:rPr>
        <w:t>drx-InactivityTimer</w:t>
      </w:r>
      <w:r w:rsidRPr="007B2F77">
        <w:rPr>
          <w:lang w:eastAsia="ko-KR"/>
        </w:rPr>
        <w:t>: the duration after the PDCCH occasion in which a PDCCH indicates a new UL or DL transmission for the MAC entity;</w:t>
      </w:r>
    </w:p>
    <w:p w:rsidR="00766643" w:rsidRPr="007B2F77" w:rsidRDefault="00766643" w:rsidP="00766643">
      <w:pPr>
        <w:pStyle w:val="B1"/>
        <w:rPr>
          <w:lang w:eastAsia="ko-KR"/>
        </w:rPr>
      </w:pPr>
      <w:r w:rsidRPr="007B2F77">
        <w:rPr>
          <w:lang w:eastAsia="ko-KR"/>
        </w:rPr>
        <w:t>-</w:t>
      </w:r>
      <w:r w:rsidRPr="007B2F77">
        <w:rPr>
          <w:lang w:eastAsia="ko-KR"/>
        </w:rPr>
        <w:tab/>
      </w:r>
      <w:r w:rsidRPr="007B2F77">
        <w:rPr>
          <w:i/>
          <w:lang w:eastAsia="ko-KR"/>
        </w:rPr>
        <w:t>drx-RetransmissionTimerDL</w:t>
      </w:r>
      <w:r w:rsidRPr="007B2F77">
        <w:rPr>
          <w:lang w:eastAsia="ko-KR"/>
        </w:rPr>
        <w:t xml:space="preserve"> (per DL HARQ process except for the broadcast process): the maximum duration until a DL retransmission is received;</w:t>
      </w:r>
    </w:p>
    <w:p w:rsidR="00766643" w:rsidRPr="007B2F77" w:rsidRDefault="00766643" w:rsidP="00766643">
      <w:pPr>
        <w:pStyle w:val="B1"/>
        <w:rPr>
          <w:lang w:eastAsia="ko-KR"/>
        </w:rPr>
      </w:pPr>
      <w:r w:rsidRPr="007B2F77">
        <w:rPr>
          <w:lang w:eastAsia="ko-KR"/>
        </w:rPr>
        <w:t>-</w:t>
      </w:r>
      <w:r w:rsidRPr="007B2F77">
        <w:rPr>
          <w:lang w:eastAsia="ko-KR"/>
        </w:rPr>
        <w:tab/>
      </w:r>
      <w:r w:rsidRPr="007B2F77">
        <w:rPr>
          <w:i/>
          <w:lang w:eastAsia="ko-KR"/>
        </w:rPr>
        <w:t>drx-RetransmissionTimerUL</w:t>
      </w:r>
      <w:r w:rsidRPr="007B2F77">
        <w:rPr>
          <w:lang w:eastAsia="ko-KR"/>
        </w:rPr>
        <w:t xml:space="preserve"> (per UL HARQ process): the maximum duration until a grant for UL retransmission is received;</w:t>
      </w:r>
    </w:p>
    <w:p w:rsidR="00766643" w:rsidRPr="007B2F77" w:rsidRDefault="00766643" w:rsidP="00766643">
      <w:pPr>
        <w:pStyle w:val="B1"/>
        <w:rPr>
          <w:lang w:eastAsia="ko-KR"/>
        </w:rPr>
      </w:pPr>
      <w:r w:rsidRPr="007B2F77">
        <w:rPr>
          <w:lang w:eastAsia="ko-KR"/>
        </w:rPr>
        <w:t>-</w:t>
      </w:r>
      <w:r w:rsidRPr="007B2F77">
        <w:rPr>
          <w:lang w:eastAsia="ko-KR"/>
        </w:rPr>
        <w:tab/>
      </w:r>
      <w:r w:rsidRPr="007B2F77">
        <w:rPr>
          <w:i/>
          <w:lang w:eastAsia="ko-KR"/>
        </w:rPr>
        <w:t>drx-LongCycleStartOffset</w:t>
      </w:r>
      <w:r w:rsidRPr="007B2F77">
        <w:rPr>
          <w:lang w:eastAsia="ko-KR"/>
        </w:rPr>
        <w:t xml:space="preserve">: the Long DRX cycle and </w:t>
      </w:r>
      <w:r w:rsidRPr="007B2F77">
        <w:rPr>
          <w:i/>
          <w:lang w:eastAsia="ko-KR"/>
        </w:rPr>
        <w:t>drx-StartOffset</w:t>
      </w:r>
      <w:r w:rsidRPr="007B2F77">
        <w:rPr>
          <w:lang w:eastAsia="ko-KR"/>
        </w:rPr>
        <w:t xml:space="preserve"> which defines the subframe where the Long and Short DRX cycle starts;</w:t>
      </w:r>
    </w:p>
    <w:p w:rsidR="00766643" w:rsidRPr="007B2F77" w:rsidRDefault="00766643" w:rsidP="00766643">
      <w:pPr>
        <w:pStyle w:val="B1"/>
        <w:rPr>
          <w:lang w:eastAsia="ko-KR"/>
        </w:rPr>
      </w:pPr>
      <w:r w:rsidRPr="007B2F77">
        <w:rPr>
          <w:lang w:eastAsia="ko-KR"/>
        </w:rPr>
        <w:t>-</w:t>
      </w:r>
      <w:r w:rsidRPr="007B2F77">
        <w:rPr>
          <w:lang w:eastAsia="ko-KR"/>
        </w:rPr>
        <w:tab/>
      </w:r>
      <w:r w:rsidRPr="007B2F77">
        <w:rPr>
          <w:i/>
          <w:lang w:eastAsia="ko-KR"/>
        </w:rPr>
        <w:t>drx-ShortCycle</w:t>
      </w:r>
      <w:r w:rsidRPr="007B2F77">
        <w:rPr>
          <w:lang w:eastAsia="ko-KR"/>
        </w:rPr>
        <w:t xml:space="preserve"> (optional): the Short DRX cycle;</w:t>
      </w:r>
    </w:p>
    <w:p w:rsidR="00766643" w:rsidRPr="007B2F77" w:rsidRDefault="00766643" w:rsidP="00766643">
      <w:pPr>
        <w:pStyle w:val="B1"/>
        <w:rPr>
          <w:lang w:eastAsia="ko-KR"/>
        </w:rPr>
      </w:pPr>
      <w:r w:rsidRPr="007B2F77">
        <w:rPr>
          <w:lang w:eastAsia="ko-KR"/>
        </w:rPr>
        <w:t>-</w:t>
      </w:r>
      <w:r w:rsidRPr="007B2F77">
        <w:rPr>
          <w:lang w:eastAsia="ko-KR"/>
        </w:rPr>
        <w:tab/>
      </w:r>
      <w:r w:rsidRPr="007B2F77">
        <w:rPr>
          <w:i/>
          <w:lang w:eastAsia="ko-KR"/>
        </w:rPr>
        <w:t>drx-ShortCycleTimer</w:t>
      </w:r>
      <w:r w:rsidRPr="007B2F77">
        <w:rPr>
          <w:lang w:eastAsia="ko-KR"/>
        </w:rPr>
        <w:t xml:space="preserve"> (optional): the duration the UE shall follow the Short DRX cycle;</w:t>
      </w:r>
    </w:p>
    <w:p w:rsidR="00766643" w:rsidRDefault="00766643" w:rsidP="00766643">
      <w:pPr>
        <w:pStyle w:val="B1"/>
        <w:rPr>
          <w:lang w:eastAsia="ko-KR"/>
        </w:rPr>
      </w:pPr>
      <w:r w:rsidRPr="007B2F77">
        <w:rPr>
          <w:lang w:eastAsia="ko-KR"/>
        </w:rPr>
        <w:t>-</w:t>
      </w:r>
      <w:r w:rsidRPr="007B2F77">
        <w:rPr>
          <w:lang w:eastAsia="ko-KR"/>
        </w:rPr>
        <w:tab/>
      </w:r>
      <w:r w:rsidRPr="007B2F77">
        <w:rPr>
          <w:i/>
          <w:lang w:eastAsia="ko-KR"/>
        </w:rPr>
        <w:t>drx-HARQ-RTT-TimerDL</w:t>
      </w:r>
      <w:r w:rsidRPr="007B2F77">
        <w:rPr>
          <w:lang w:eastAsia="ko-KR"/>
        </w:rPr>
        <w:t xml:space="preserve"> (per DL HARQ process except for the broadcast process): the minimum duration before a DL assignment for HARQ retransmission is expected by the MAC entity;</w:t>
      </w:r>
    </w:p>
    <w:p w:rsidR="00766643" w:rsidRPr="007B2F77" w:rsidRDefault="00766643" w:rsidP="00766643">
      <w:pPr>
        <w:pStyle w:val="B1"/>
        <w:rPr>
          <w:lang w:eastAsia="ko-KR"/>
        </w:rPr>
      </w:pPr>
      <w:r w:rsidRPr="007B2F77">
        <w:rPr>
          <w:lang w:eastAsia="ko-KR"/>
        </w:rPr>
        <w:t>-</w:t>
      </w:r>
      <w:r w:rsidRPr="007B2F77">
        <w:rPr>
          <w:lang w:eastAsia="ko-KR"/>
        </w:rPr>
        <w:tab/>
      </w:r>
      <w:r w:rsidRPr="007B2F77">
        <w:rPr>
          <w:i/>
          <w:lang w:eastAsia="ko-KR"/>
        </w:rPr>
        <w:t>drx-HARQ-RTT-TimerUL</w:t>
      </w:r>
      <w:r w:rsidRPr="007B2F77">
        <w:rPr>
          <w:lang w:eastAsia="ko-KR"/>
        </w:rPr>
        <w:t xml:space="preserve"> (per UL HARQ process): the minimum duration before a UL HARQ retransmission grant is expected by the MAC entity;</w:t>
      </w:r>
    </w:p>
    <w:p w:rsidR="00766643" w:rsidRPr="007B2F77" w:rsidRDefault="00766643" w:rsidP="00766643">
      <w:pPr>
        <w:pStyle w:val="B1"/>
        <w:rPr>
          <w:lang w:eastAsia="ko-KR"/>
        </w:rPr>
      </w:pPr>
      <w:r w:rsidRPr="007B2F77">
        <w:rPr>
          <w:lang w:eastAsia="ko-KR"/>
        </w:rPr>
        <w:t>-</w:t>
      </w:r>
      <w:r w:rsidRPr="007B2F77">
        <w:rPr>
          <w:lang w:eastAsia="ko-KR"/>
        </w:rPr>
        <w:tab/>
      </w:r>
      <w:r w:rsidRPr="007B2F77">
        <w:rPr>
          <w:i/>
          <w:lang w:eastAsia="ko-KR"/>
        </w:rPr>
        <w:t>ps-Wakeup</w:t>
      </w:r>
      <w:r w:rsidRPr="007B2F77">
        <w:rPr>
          <w:lang w:eastAsia="ko-KR"/>
        </w:rPr>
        <w:t xml:space="preserve"> (optional): the configuration to start associated </w:t>
      </w:r>
      <w:r w:rsidRPr="007B2F77">
        <w:rPr>
          <w:i/>
          <w:lang w:eastAsia="ko-KR"/>
        </w:rPr>
        <w:t>drx-onDurationTimer</w:t>
      </w:r>
      <w:r w:rsidRPr="007B2F77">
        <w:rPr>
          <w:lang w:eastAsia="ko-KR"/>
        </w:rPr>
        <w:t xml:space="preserve"> in case DCP is</w:t>
      </w:r>
      <w:r w:rsidRPr="007B2F77">
        <w:rPr>
          <w:lang w:eastAsia="zh-CN"/>
        </w:rPr>
        <w:t xml:space="preserve"> monitored but</w:t>
      </w:r>
      <w:r w:rsidRPr="007B2F77">
        <w:rPr>
          <w:lang w:eastAsia="ko-KR"/>
        </w:rPr>
        <w:t xml:space="preserve"> not detected;</w:t>
      </w:r>
    </w:p>
    <w:p w:rsidR="00766643" w:rsidRPr="007B2F77" w:rsidRDefault="00766643" w:rsidP="00766643">
      <w:pPr>
        <w:pStyle w:val="B1"/>
        <w:rPr>
          <w:lang w:eastAsia="zh-CN"/>
        </w:rPr>
      </w:pPr>
      <w:r w:rsidRPr="007B2F77">
        <w:rPr>
          <w:lang w:eastAsia="ko-KR"/>
        </w:rPr>
        <w:t>-</w:t>
      </w:r>
      <w:r w:rsidRPr="007B2F77">
        <w:rPr>
          <w:lang w:eastAsia="ko-KR"/>
        </w:rPr>
        <w:tab/>
      </w:r>
      <w:r w:rsidRPr="007B2F77">
        <w:rPr>
          <w:i/>
          <w:lang w:eastAsia="ko-KR"/>
        </w:rPr>
        <w:t>ps-TransmitOtherPeriodicCSI</w:t>
      </w:r>
      <w:r w:rsidRPr="007B2F77" w:rsidDel="008D0471">
        <w:rPr>
          <w:lang w:eastAsia="ko-KR"/>
        </w:rPr>
        <w:t xml:space="preserve"> </w:t>
      </w:r>
      <w:r w:rsidRPr="007B2F77">
        <w:rPr>
          <w:lang w:eastAsia="ko-KR"/>
        </w:rPr>
        <w:t xml:space="preserve">(optional): the configuration to report periodic CSI that is not L1-RSRP on PUCCH during the time duration indicated by </w:t>
      </w:r>
      <w:r w:rsidRPr="007B2F77">
        <w:rPr>
          <w:i/>
          <w:lang w:eastAsia="ko-KR"/>
        </w:rPr>
        <w:t>drx-onDurationTimer</w:t>
      </w:r>
      <w:r w:rsidRPr="007B2F77">
        <w:rPr>
          <w:lang w:eastAsia="ko-KR"/>
        </w:rPr>
        <w:t xml:space="preserve"> in case DCP is configured but associated </w:t>
      </w:r>
      <w:r w:rsidRPr="007B2F77">
        <w:rPr>
          <w:i/>
          <w:lang w:eastAsia="ko-KR"/>
        </w:rPr>
        <w:t>drx-onDurationTimer</w:t>
      </w:r>
      <w:r w:rsidRPr="007B2F77">
        <w:rPr>
          <w:lang w:eastAsia="ko-KR"/>
        </w:rPr>
        <w:t xml:space="preserve"> is not started;</w:t>
      </w:r>
    </w:p>
    <w:p w:rsidR="00766643" w:rsidRDefault="00766643" w:rsidP="00766643">
      <w:pPr>
        <w:pStyle w:val="B1"/>
        <w:rPr>
          <w:lang w:eastAsia="ko-KR"/>
        </w:rPr>
      </w:pPr>
      <w:r w:rsidRPr="007B2F77">
        <w:rPr>
          <w:lang w:eastAsia="ko-KR"/>
        </w:rPr>
        <w:t>-</w:t>
      </w:r>
      <w:r w:rsidRPr="007B2F77">
        <w:rPr>
          <w:lang w:eastAsia="ko-KR"/>
        </w:rPr>
        <w:tab/>
      </w:r>
      <w:r w:rsidRPr="007B2F77">
        <w:rPr>
          <w:i/>
          <w:lang w:eastAsia="ko-KR"/>
        </w:rPr>
        <w:t>ps-TransmitPeriodicL1-RSRP</w:t>
      </w:r>
      <w:r w:rsidRPr="007B2F77">
        <w:rPr>
          <w:lang w:eastAsia="ko-KR"/>
        </w:rPr>
        <w:t xml:space="preserve"> (optional): the configuration to transmit periodic CSI that is L1-RSRP on PUCCH during the time duration indicated by </w:t>
      </w:r>
      <w:r w:rsidRPr="007B2F77">
        <w:rPr>
          <w:i/>
          <w:lang w:eastAsia="ko-KR"/>
        </w:rPr>
        <w:t>drx-onDurationTimer</w:t>
      </w:r>
      <w:r w:rsidRPr="007B2F77">
        <w:rPr>
          <w:lang w:eastAsia="ko-KR"/>
        </w:rPr>
        <w:t xml:space="preserve"> in case DCP is configured but associated </w:t>
      </w:r>
      <w:r w:rsidRPr="007B2F77">
        <w:rPr>
          <w:i/>
          <w:lang w:eastAsia="ko-KR"/>
        </w:rPr>
        <w:t>drx-onDurationTimer</w:t>
      </w:r>
      <w:r w:rsidRPr="007B2F77">
        <w:rPr>
          <w:lang w:eastAsia="ko-KR"/>
        </w:rPr>
        <w:t xml:space="preserve"> is not started.</w:t>
      </w:r>
    </w:p>
    <w:p w:rsidR="00766643" w:rsidRPr="009E44F1" w:rsidRDefault="00766643" w:rsidP="00766643">
      <w:pPr>
        <w:pStyle w:val="B1"/>
        <w:rPr>
          <w:lang w:val="en-US" w:eastAsia="ko-KR"/>
        </w:rPr>
      </w:pPr>
      <w:r w:rsidRPr="009E44F1">
        <w:rPr>
          <w:lang w:val="en-US" w:eastAsia="ko-KR"/>
        </w:rPr>
        <w:t>-</w:t>
      </w:r>
      <w:r w:rsidRPr="009E44F1">
        <w:rPr>
          <w:lang w:val="en-US" w:eastAsia="ko-KR"/>
        </w:rPr>
        <w:tab/>
      </w:r>
      <w:r w:rsidRPr="009E44F1">
        <w:rPr>
          <w:i/>
          <w:iCs/>
          <w:lang w:val="en-US" w:eastAsia="ko-KR"/>
        </w:rPr>
        <w:t xml:space="preserve">uplinkHARQ-DRX-LCP-Mode </w:t>
      </w:r>
      <w:r w:rsidRPr="009E44F1">
        <w:rPr>
          <w:lang w:val="en-US" w:eastAsia="ko-KR"/>
        </w:rPr>
        <w:t xml:space="preserve">(optional): the configuration to </w:t>
      </w:r>
      <w:r>
        <w:rPr>
          <w:lang w:val="en-US" w:eastAsia="ko-KR"/>
        </w:rPr>
        <w:t>set the DRX-LCP mode per UL HARQ process.</w:t>
      </w:r>
    </w:p>
    <w:p w:rsidR="00766643" w:rsidRDefault="00766643" w:rsidP="00766643">
      <w:pPr>
        <w:rPr>
          <w:lang w:eastAsia="ko-KR"/>
        </w:rPr>
      </w:pPr>
      <w:r w:rsidRPr="007B2F77">
        <w:rPr>
          <w:lang w:eastAsia="ko-KR"/>
        </w:rPr>
        <w:t>Serving Cells of a MAC entity may be configured by RRC in two DRX groups with separate DRX parameters. W</w:t>
      </w:r>
      <w:r w:rsidRPr="007B2F77">
        <w:rPr>
          <w:iCs/>
          <w:lang w:eastAsia="ko-KR"/>
        </w:rPr>
        <w:t>hen RRC does not configure a secondary DRX group, there is only one DRX group</w:t>
      </w:r>
      <w:r w:rsidRPr="007B2F77">
        <w:t xml:space="preserve"> </w:t>
      </w:r>
      <w:r w:rsidRPr="007B2F77">
        <w:rPr>
          <w:iCs/>
          <w:lang w:eastAsia="ko-KR"/>
        </w:rPr>
        <w:t>and all Serving Cells belong to that one DRX group. When two DRX groups are configured, e</w:t>
      </w:r>
      <w:r w:rsidRPr="007B2F77">
        <w:rPr>
          <w:lang w:eastAsia="ko-KR"/>
        </w:rPr>
        <w:t xml:space="preserve">ach Serving Cell is uniquely assigned to either of the two groups. The DRX parameters that are separately configured for each DRX group are: </w:t>
      </w:r>
      <w:r w:rsidRPr="007B2F77">
        <w:rPr>
          <w:i/>
          <w:lang w:eastAsia="ko-KR"/>
        </w:rPr>
        <w:t>drx-onDurationTimer</w:t>
      </w:r>
      <w:r w:rsidRPr="007B2F77">
        <w:rPr>
          <w:lang w:eastAsia="ko-KR"/>
        </w:rPr>
        <w:t xml:space="preserve">, </w:t>
      </w:r>
      <w:r w:rsidRPr="007B2F77">
        <w:rPr>
          <w:i/>
          <w:lang w:eastAsia="ko-KR"/>
        </w:rPr>
        <w:t>drx-InactivityTimer</w:t>
      </w:r>
      <w:r w:rsidRPr="007B2F77">
        <w:rPr>
          <w:iCs/>
          <w:lang w:eastAsia="ko-KR"/>
        </w:rPr>
        <w:t xml:space="preserve">. The DRX parameters that are common to the DRX groups are: </w:t>
      </w:r>
      <w:r w:rsidRPr="007B2F77">
        <w:rPr>
          <w:i/>
          <w:lang w:eastAsia="ko-KR"/>
        </w:rPr>
        <w:t>drx-SlotOffset</w:t>
      </w:r>
      <w:r w:rsidRPr="007B2F77">
        <w:rPr>
          <w:lang w:eastAsia="ko-KR"/>
        </w:rPr>
        <w:t xml:space="preserve">, </w:t>
      </w:r>
      <w:r w:rsidRPr="007B2F77">
        <w:rPr>
          <w:i/>
          <w:lang w:eastAsia="ko-KR"/>
        </w:rPr>
        <w:t>drx-RetransmissionTimerDL</w:t>
      </w:r>
      <w:r w:rsidRPr="007B2F77">
        <w:rPr>
          <w:lang w:eastAsia="ko-KR"/>
        </w:rPr>
        <w:t xml:space="preserve">, </w:t>
      </w:r>
      <w:r w:rsidRPr="007B2F77">
        <w:rPr>
          <w:i/>
          <w:lang w:eastAsia="ko-KR"/>
        </w:rPr>
        <w:t>drx-RetransmissionTimerUL</w:t>
      </w:r>
      <w:r w:rsidRPr="007B2F77">
        <w:rPr>
          <w:lang w:eastAsia="ko-KR"/>
        </w:rPr>
        <w:t xml:space="preserve">, </w:t>
      </w:r>
      <w:r w:rsidRPr="007B2F77">
        <w:rPr>
          <w:i/>
          <w:lang w:eastAsia="ko-KR"/>
        </w:rPr>
        <w:t>drx-LongCycleStartOffset</w:t>
      </w:r>
      <w:r w:rsidRPr="007B2F77">
        <w:rPr>
          <w:lang w:eastAsia="ko-KR"/>
        </w:rPr>
        <w:t xml:space="preserve">, </w:t>
      </w:r>
      <w:r w:rsidRPr="007B2F77">
        <w:rPr>
          <w:i/>
          <w:lang w:eastAsia="ko-KR"/>
        </w:rPr>
        <w:t>drx-ShortCycle</w:t>
      </w:r>
      <w:r w:rsidRPr="007B2F77">
        <w:rPr>
          <w:lang w:eastAsia="ko-KR"/>
        </w:rPr>
        <w:t xml:space="preserve"> (optional), </w:t>
      </w:r>
      <w:r w:rsidRPr="007B2F77">
        <w:rPr>
          <w:i/>
          <w:lang w:eastAsia="ko-KR"/>
        </w:rPr>
        <w:t>drx-ShortCycleTimer</w:t>
      </w:r>
      <w:r w:rsidRPr="007B2F77">
        <w:rPr>
          <w:lang w:eastAsia="ko-KR"/>
        </w:rPr>
        <w:t xml:space="preserve"> (optional), </w:t>
      </w:r>
      <w:r w:rsidRPr="007B2F77">
        <w:rPr>
          <w:i/>
          <w:lang w:eastAsia="ko-KR"/>
        </w:rPr>
        <w:t>drx-HARQ-RTT-TimerDL</w:t>
      </w:r>
      <w:r w:rsidRPr="007B2F77">
        <w:rPr>
          <w:lang w:eastAsia="ko-KR"/>
        </w:rPr>
        <w:t xml:space="preserve">, </w:t>
      </w:r>
      <w:r w:rsidRPr="007B2F77">
        <w:rPr>
          <w:i/>
          <w:lang w:eastAsia="ko-KR"/>
        </w:rPr>
        <w:t>drx-HARQ-RTT-TimerUL</w:t>
      </w:r>
      <w:r>
        <w:rPr>
          <w:i/>
          <w:lang w:eastAsia="ko-KR"/>
        </w:rPr>
        <w:t xml:space="preserve">, </w:t>
      </w:r>
      <w:r w:rsidRPr="00D17E67">
        <w:rPr>
          <w:iCs/>
          <w:lang w:eastAsia="ko-KR"/>
        </w:rPr>
        <w:t>and</w:t>
      </w:r>
      <w:r>
        <w:rPr>
          <w:i/>
          <w:lang w:eastAsia="ko-KR"/>
        </w:rPr>
        <w:t xml:space="preserve"> </w:t>
      </w:r>
      <w:r w:rsidRPr="00D17E67">
        <w:rPr>
          <w:i/>
          <w:iCs/>
          <w:lang w:eastAsia="ko-KR"/>
        </w:rPr>
        <w:t>uplinkHARQ-DRX-LCP-Mode</w:t>
      </w:r>
      <w:r w:rsidRPr="00D17E67">
        <w:rPr>
          <w:lang w:eastAsia="ko-KR"/>
        </w:rPr>
        <w:t xml:space="preserve"> (optional)</w:t>
      </w:r>
      <w:r w:rsidRPr="007B2F77">
        <w:rPr>
          <w:lang w:eastAsia="ko-KR"/>
        </w:rPr>
        <w:t>.</w:t>
      </w:r>
    </w:p>
    <w:p w:rsidR="008923A9" w:rsidRPr="008923A9" w:rsidRDefault="008923A9" w:rsidP="00766643">
      <w:pPr>
        <w:rPr>
          <w:ins w:id="77" w:author="LGE, Geumsan Jo" w:date="2021-10-21T19:22:00Z"/>
          <w:rFonts w:eastAsia="맑은 고딕"/>
          <w:color w:val="FF0000"/>
          <w:lang w:eastAsia="ko-KR"/>
        </w:rPr>
      </w:pPr>
      <w:ins w:id="78" w:author="LGE, Geumsan Jo" w:date="2021-10-21T19:22:00Z">
        <w:r>
          <w:rPr>
            <w:rFonts w:eastAsia="맑은 고딕"/>
            <w:color w:val="FF0000"/>
            <w:lang w:eastAsia="ko-KR"/>
          </w:rPr>
          <w:lastRenderedPageBreak/>
          <w:t>If t</w:t>
        </w:r>
        <w:r>
          <w:rPr>
            <w:rFonts w:eastAsia="맑은 고딕" w:hint="eastAsia"/>
            <w:color w:val="FF0000"/>
            <w:lang w:eastAsia="ko-KR"/>
          </w:rPr>
          <w:t xml:space="preserve">he MAC entity is configured with </w:t>
        </w:r>
        <w:r w:rsidRPr="008923A9">
          <w:rPr>
            <w:rFonts w:eastAsia="맑은 고딕"/>
            <w:i/>
            <w:color w:val="FF0000"/>
            <w:lang w:eastAsia="ko-KR"/>
          </w:rPr>
          <w:t>downlinkHARQ-FeedbackDisabled</w:t>
        </w:r>
        <w:r>
          <w:rPr>
            <w:rFonts w:eastAsia="맑은 고딕"/>
            <w:color w:val="FF0000"/>
            <w:lang w:eastAsia="ko-KR"/>
          </w:rPr>
          <w:t xml:space="preserve"> and </w:t>
        </w:r>
        <w:r>
          <w:rPr>
            <w:noProof/>
            <w:lang w:eastAsia="ko-KR"/>
          </w:rPr>
          <w:t xml:space="preserve">and DL HARQ feedback is enabled for the a HARQ process, </w:t>
        </w:r>
      </w:ins>
      <w:ins w:id="79" w:author="LGE, Geumsan Jo" w:date="2021-10-21T19:23:00Z">
        <w:r w:rsidRPr="00322F76">
          <w:rPr>
            <w:rFonts w:eastAsia="맑은 고딕"/>
            <w:color w:val="FF0000"/>
            <w:lang w:eastAsia="ko-KR"/>
          </w:rPr>
          <w:t xml:space="preserve">the </w:t>
        </w:r>
        <w:r w:rsidRPr="00322F76">
          <w:rPr>
            <w:rFonts w:eastAsia="맑은 고딕"/>
            <w:i/>
            <w:color w:val="FF0000"/>
            <w:lang w:eastAsia="ko-KR"/>
          </w:rPr>
          <w:t xml:space="preserve">drx-HARQ-RTT-TimerDL </w:t>
        </w:r>
        <w:r w:rsidRPr="00322F76">
          <w:rPr>
            <w:rFonts w:eastAsia="맑은 고딕"/>
            <w:color w:val="FF0000"/>
            <w:lang w:eastAsia="ko-KR"/>
          </w:rPr>
          <w:t>is set to a value increased by UE-gNB RTT</w:t>
        </w:r>
        <w:r>
          <w:rPr>
            <w:rFonts w:eastAsia="맑은 고딕"/>
            <w:color w:val="FF0000"/>
            <w:lang w:eastAsia="ko-KR"/>
          </w:rPr>
          <w:t xml:space="preserve">. If the MAC entity is configured with </w:t>
        </w:r>
      </w:ins>
      <w:ins w:id="80" w:author="LGE, Geumsan Jo" w:date="2021-10-21T19:24:00Z">
        <w:r w:rsidRPr="008923A9">
          <w:rPr>
            <w:rFonts w:eastAsia="맑은 고딕"/>
            <w:i/>
            <w:color w:val="FF0000"/>
            <w:lang w:eastAsia="ko-KR"/>
          </w:rPr>
          <w:t>uplinkHARQ-RetxState</w:t>
        </w:r>
        <w:r>
          <w:rPr>
            <w:rFonts w:eastAsia="맑은 고딕"/>
            <w:i/>
            <w:color w:val="FF0000"/>
            <w:lang w:eastAsia="ko-KR"/>
          </w:rPr>
          <w:t xml:space="preserve"> </w:t>
        </w:r>
        <w:r w:rsidRPr="008923A9">
          <w:rPr>
            <w:rFonts w:eastAsia="맑은 고딕"/>
            <w:color w:val="FF0000"/>
            <w:lang w:eastAsia="ko-KR"/>
          </w:rPr>
          <w:t>and</w:t>
        </w:r>
        <w:r>
          <w:rPr>
            <w:rFonts w:eastAsia="맑은 고딕"/>
            <w:color w:val="FF0000"/>
            <w:lang w:eastAsia="ko-KR"/>
          </w:rPr>
          <w:t xml:space="preserve"> the modeA is configured for a HARQ process, </w:t>
        </w:r>
        <w:r w:rsidRPr="00322F76">
          <w:rPr>
            <w:rFonts w:eastAsia="맑은 고딕"/>
            <w:color w:val="FF0000"/>
            <w:lang w:eastAsia="ko-KR"/>
          </w:rPr>
          <w:t xml:space="preserve">the </w:t>
        </w:r>
        <w:r w:rsidRPr="00322F76">
          <w:rPr>
            <w:rFonts w:eastAsia="맑은 고딕"/>
            <w:i/>
            <w:color w:val="FF0000"/>
            <w:lang w:eastAsia="ko-KR"/>
          </w:rPr>
          <w:t>drx-HARQ-RTT-Timer</w:t>
        </w:r>
        <w:r>
          <w:rPr>
            <w:rFonts w:eastAsia="맑은 고딕"/>
            <w:i/>
            <w:color w:val="FF0000"/>
            <w:lang w:eastAsia="ko-KR"/>
          </w:rPr>
          <w:t>U</w:t>
        </w:r>
        <w:r w:rsidRPr="00322F76">
          <w:rPr>
            <w:rFonts w:eastAsia="맑은 고딕"/>
            <w:i/>
            <w:color w:val="FF0000"/>
            <w:lang w:eastAsia="ko-KR"/>
          </w:rPr>
          <w:t xml:space="preserve">L </w:t>
        </w:r>
        <w:r w:rsidRPr="00322F76">
          <w:rPr>
            <w:rFonts w:eastAsia="맑은 고딕"/>
            <w:color w:val="FF0000"/>
            <w:lang w:eastAsia="ko-KR"/>
          </w:rPr>
          <w:t>is set to a value increased by UE-gNB RTT</w:t>
        </w:r>
      </w:ins>
    </w:p>
    <w:p w:rsidR="00766643" w:rsidDel="00766643" w:rsidRDefault="00766643" w:rsidP="00766643">
      <w:pPr>
        <w:rPr>
          <w:del w:id="81" w:author="LGE, Geumsan Jo" w:date="2021-10-21T19:21:00Z"/>
        </w:rPr>
      </w:pPr>
      <w:del w:id="82" w:author="LGE, Geumsan Jo" w:date="2021-10-21T19:21:00Z">
        <w:r w:rsidDel="00766643">
          <w:rPr>
            <w:lang w:eastAsia="ko-KR"/>
          </w:rPr>
          <w:delText xml:space="preserve">A DRX-LCP mode may be optionally configured by RRC per UL HARQ process. Configuration of a DRX-LCP mode may </w:delText>
        </w:r>
        <w:r w:rsidRPr="00C2506F" w:rsidDel="00766643">
          <w:delText>consider delay and reliability characteristics of ongoing services</w:delText>
        </w:r>
        <w:r w:rsidDel="00766643">
          <w:delText xml:space="preserve"> and</w:delText>
        </w:r>
        <w:r w:rsidDel="00766643">
          <w:rPr>
            <w:lang w:eastAsia="ko-KR"/>
          </w:rPr>
          <w:delText xml:space="preserve"> </w:delText>
        </w:r>
        <w:r w:rsidDel="00766643">
          <w:delText>can be used to</w:delText>
        </w:r>
        <w:r w:rsidDel="00766643">
          <w:rPr>
            <w:lang w:eastAsia="ko-KR"/>
          </w:rPr>
          <w:delText xml:space="preserve"> support differentiated </w:delText>
        </w:r>
        <w:r w:rsidRPr="00EE2E6F" w:rsidDel="00766643">
          <w:rPr>
            <w:i/>
            <w:iCs/>
            <w:lang w:eastAsia="ko-KR"/>
          </w:rPr>
          <w:delText>drx-HARQ-RTT-TimerUL</w:delText>
        </w:r>
        <w:r w:rsidDel="00766643">
          <w:rPr>
            <w:lang w:eastAsia="ko-KR"/>
          </w:rPr>
          <w:delText xml:space="preserve"> timer behaviour per UL HARQ process and </w:delText>
        </w:r>
        <w:r w:rsidRPr="007B2F77" w:rsidDel="00766643">
          <w:rPr>
            <w:i/>
          </w:rPr>
          <w:delText>allowed</w:delText>
        </w:r>
        <w:r w:rsidDel="00766643">
          <w:rPr>
            <w:i/>
          </w:rPr>
          <w:delText>DRX-LCPmode</w:delText>
        </w:r>
        <w:r w:rsidRPr="007B2F77" w:rsidDel="00766643">
          <w:delText xml:space="preserve"> </w:delText>
        </w:r>
        <w:r w:rsidDel="00766643">
          <w:delText>logical channel prioritization mapping restriction (see clause 5.4.3.1.2).</w:delText>
        </w:r>
      </w:del>
    </w:p>
    <w:p w:rsidR="00766643" w:rsidRPr="007B2F77" w:rsidRDefault="00766643" w:rsidP="00766643">
      <w:pPr>
        <w:rPr>
          <w:noProof/>
        </w:rPr>
      </w:pPr>
      <w:r w:rsidRPr="007B2F77">
        <w:rPr>
          <w:noProof/>
        </w:rPr>
        <w:t>When DRX is configured, the Active Time for Serving Cells in a DRX group includes the time while:</w:t>
      </w:r>
    </w:p>
    <w:p w:rsidR="00766643" w:rsidRPr="007B2F77" w:rsidRDefault="00766643" w:rsidP="00766643">
      <w:pPr>
        <w:pStyle w:val="B1"/>
        <w:rPr>
          <w:noProof/>
        </w:rPr>
      </w:pPr>
      <w:r w:rsidRPr="007B2F77">
        <w:rPr>
          <w:noProof/>
        </w:rPr>
        <w:t>-</w:t>
      </w:r>
      <w:r w:rsidRPr="007B2F77">
        <w:rPr>
          <w:noProof/>
        </w:rPr>
        <w:tab/>
      </w:r>
      <w:r w:rsidRPr="007B2F77">
        <w:rPr>
          <w:i/>
          <w:noProof/>
        </w:rPr>
        <w:t>drx-onDurationTimer</w:t>
      </w:r>
      <w:r w:rsidRPr="007B2F77">
        <w:rPr>
          <w:noProof/>
        </w:rPr>
        <w:t xml:space="preserve"> or </w:t>
      </w:r>
      <w:r w:rsidRPr="007B2F77">
        <w:rPr>
          <w:i/>
          <w:noProof/>
        </w:rPr>
        <w:t>drx-InactivityTimer</w:t>
      </w:r>
      <w:r w:rsidRPr="007B2F77">
        <w:rPr>
          <w:noProof/>
        </w:rPr>
        <w:t xml:space="preserve"> configured for the DRX group is running; or</w:t>
      </w:r>
    </w:p>
    <w:p w:rsidR="00766643" w:rsidRPr="007B2F77" w:rsidRDefault="00766643" w:rsidP="00766643">
      <w:pPr>
        <w:pStyle w:val="B1"/>
        <w:rPr>
          <w:noProof/>
        </w:rPr>
      </w:pPr>
      <w:r w:rsidRPr="007B2F77">
        <w:rPr>
          <w:iCs/>
        </w:rPr>
        <w:t>-</w:t>
      </w:r>
      <w:r w:rsidRPr="007B2F77">
        <w:rPr>
          <w:iCs/>
        </w:rPr>
        <w:tab/>
      </w:r>
      <w:r w:rsidRPr="007B2F77">
        <w:rPr>
          <w:i/>
        </w:rPr>
        <w:t>drx-RetransmissionTimerDL</w:t>
      </w:r>
      <w:r w:rsidRPr="007B2F77">
        <w:rPr>
          <w:noProof/>
        </w:rPr>
        <w:t xml:space="preserve"> or </w:t>
      </w:r>
      <w:r w:rsidRPr="007B2F77">
        <w:rPr>
          <w:i/>
        </w:rPr>
        <w:t>drx-RetransmissionTimerUL</w:t>
      </w:r>
      <w:r w:rsidRPr="007B2F77">
        <w:rPr>
          <w:noProof/>
        </w:rPr>
        <w:t xml:space="preserve"> is running on any Serving Cell in the DRX group; or</w:t>
      </w:r>
    </w:p>
    <w:p w:rsidR="00766643" w:rsidRPr="007B2F77" w:rsidRDefault="00766643" w:rsidP="00766643">
      <w:pPr>
        <w:pStyle w:val="B1"/>
        <w:rPr>
          <w:noProof/>
        </w:rPr>
      </w:pPr>
      <w:r w:rsidRPr="007B2F77">
        <w:rPr>
          <w:noProof/>
        </w:rPr>
        <w:t>-</w:t>
      </w:r>
      <w:r w:rsidRPr="007B2F77">
        <w:rPr>
          <w:noProof/>
        </w:rPr>
        <w:tab/>
      </w:r>
      <w:r w:rsidRPr="007B2F77">
        <w:rPr>
          <w:i/>
          <w:noProof/>
        </w:rPr>
        <w:t>ra-ContentionResolutionTimer</w:t>
      </w:r>
      <w:r w:rsidRPr="007B2F77">
        <w:rPr>
          <w:noProof/>
        </w:rPr>
        <w:t xml:space="preserve"> (as described in clause 5.1.5) or </w:t>
      </w:r>
      <w:r w:rsidRPr="007B2F77">
        <w:rPr>
          <w:i/>
          <w:iCs/>
          <w:noProof/>
        </w:rPr>
        <w:t>msgB-ResponseWindow</w:t>
      </w:r>
      <w:r w:rsidRPr="007B2F77">
        <w:rPr>
          <w:noProof/>
        </w:rPr>
        <w:t xml:space="preserve"> (as described in clause 5.1.4a) is running; or</w:t>
      </w:r>
    </w:p>
    <w:p w:rsidR="00766643" w:rsidRPr="007B2F77" w:rsidRDefault="00766643" w:rsidP="00766643">
      <w:pPr>
        <w:pStyle w:val="B1"/>
        <w:rPr>
          <w:noProof/>
        </w:rPr>
      </w:pPr>
      <w:r w:rsidRPr="007B2F77">
        <w:rPr>
          <w:noProof/>
        </w:rPr>
        <w:t>-</w:t>
      </w:r>
      <w:r w:rsidRPr="007B2F77">
        <w:rPr>
          <w:noProof/>
        </w:rPr>
        <w:tab/>
        <w:t>a Scheduling Request is sent on PUCCH and is pending (as described in clause 5.4.4); or</w:t>
      </w:r>
    </w:p>
    <w:p w:rsidR="00766643" w:rsidRPr="007B2F77" w:rsidRDefault="00766643" w:rsidP="00766643">
      <w:pPr>
        <w:pStyle w:val="B1"/>
        <w:rPr>
          <w:noProof/>
        </w:rPr>
      </w:pPr>
      <w:r w:rsidRPr="007B2F77">
        <w:rPr>
          <w:noProof/>
        </w:rPr>
        <w:t>-</w:t>
      </w:r>
      <w:r w:rsidRPr="007B2F77">
        <w:rPr>
          <w:noProof/>
        </w:rPr>
        <w:tab/>
        <w:t xml:space="preserve">a PDCCH indicating a new transmission addressed to the C-RNTI of the MAC entity has not been received after successful reception of a Random Access Response for the Random Access Preamble not selected by the </w:t>
      </w:r>
      <w:r w:rsidRPr="007B2F77">
        <w:rPr>
          <w:noProof/>
          <w:lang w:eastAsia="ko-KR"/>
        </w:rPr>
        <w:t>MAC entity</w:t>
      </w:r>
      <w:r w:rsidRPr="007B2F77">
        <w:rPr>
          <w:noProof/>
        </w:rPr>
        <w:t xml:space="preserve"> among the contention-based Random Access Preamble (as described in clauses 5.1.4 and 5.1.4a).</w:t>
      </w:r>
    </w:p>
    <w:p w:rsidR="00766643" w:rsidRPr="007B2F77" w:rsidRDefault="00766643" w:rsidP="00766643">
      <w:pPr>
        <w:rPr>
          <w:lang w:eastAsia="ko-KR"/>
        </w:rPr>
      </w:pPr>
      <w:r w:rsidRPr="007B2F77">
        <w:rPr>
          <w:lang w:eastAsia="ko-KR"/>
        </w:rPr>
        <w:t>When DRX is configured, the MAC entity shall:</w:t>
      </w:r>
    </w:p>
    <w:p w:rsidR="00766643" w:rsidRDefault="00766643" w:rsidP="00766643">
      <w:pPr>
        <w:pStyle w:val="B1"/>
        <w:rPr>
          <w:noProof/>
          <w:lang w:eastAsia="ko-KR"/>
        </w:rPr>
      </w:pPr>
      <w:r w:rsidRPr="007B2F77">
        <w:rPr>
          <w:noProof/>
          <w:lang w:eastAsia="ko-KR"/>
        </w:rPr>
        <w:t>1&gt;</w:t>
      </w:r>
      <w:r w:rsidRPr="007B2F77">
        <w:rPr>
          <w:noProof/>
          <w:lang w:eastAsia="ko-KR"/>
        </w:rPr>
        <w:tab/>
        <w:t>if a MAC PDU is received in a configured downlink assignment:</w:t>
      </w:r>
    </w:p>
    <w:p w:rsidR="00766643" w:rsidRDefault="00766643" w:rsidP="00766643">
      <w:pPr>
        <w:pStyle w:val="B2"/>
        <w:rPr>
          <w:noProof/>
          <w:lang w:eastAsia="ko-KR"/>
        </w:rPr>
      </w:pPr>
      <w:r w:rsidRPr="007B2F77">
        <w:rPr>
          <w:noProof/>
          <w:lang w:eastAsia="ko-KR"/>
        </w:rPr>
        <w:t>2&gt;</w:t>
      </w:r>
      <w:r w:rsidRPr="007B2F77">
        <w:rPr>
          <w:noProof/>
          <w:lang w:eastAsia="ko-KR"/>
        </w:rPr>
        <w:tab/>
      </w:r>
      <w:r>
        <w:rPr>
          <w:noProof/>
          <w:lang w:eastAsia="ko-KR"/>
        </w:rPr>
        <w:t xml:space="preserve">if MAC PDU is received from a non-terrestrial network  </w:t>
      </w:r>
    </w:p>
    <w:p w:rsidR="00766643" w:rsidRDefault="00766643" w:rsidP="00766643">
      <w:pPr>
        <w:pStyle w:val="B3"/>
        <w:rPr>
          <w:noProof/>
          <w:lang w:eastAsia="ko-KR"/>
        </w:rPr>
      </w:pPr>
      <w:r>
        <w:rPr>
          <w:noProof/>
          <w:lang w:eastAsia="ko-KR"/>
        </w:rPr>
        <w:t xml:space="preserve">3&gt; if the MAC entity is not configured with </w:t>
      </w:r>
      <w:r w:rsidRPr="009B3D15">
        <w:rPr>
          <w:i/>
          <w:iCs/>
          <w:noProof/>
          <w:lang w:eastAsia="ko-KR"/>
        </w:rPr>
        <w:t>downlinkHARQ-FeedbackDisabled</w:t>
      </w:r>
      <w:r>
        <w:rPr>
          <w:noProof/>
          <w:lang w:eastAsia="ko-KR"/>
        </w:rPr>
        <w:t>; or</w:t>
      </w:r>
    </w:p>
    <w:p w:rsidR="00766643" w:rsidRDefault="00766643" w:rsidP="00766643">
      <w:pPr>
        <w:pStyle w:val="B3"/>
        <w:rPr>
          <w:noProof/>
          <w:lang w:eastAsia="ko-KR"/>
        </w:rPr>
      </w:pPr>
      <w:r>
        <w:rPr>
          <w:noProof/>
          <w:lang w:eastAsia="ko-KR"/>
        </w:rPr>
        <w:t xml:space="preserve">3&gt; if the MAC entity is configured with </w:t>
      </w:r>
      <w:r w:rsidRPr="009B3D15">
        <w:rPr>
          <w:i/>
          <w:iCs/>
          <w:noProof/>
          <w:lang w:eastAsia="ko-KR"/>
        </w:rPr>
        <w:t>downlinkHARQ-FeedbackDisabled</w:t>
      </w:r>
      <w:r>
        <w:rPr>
          <w:noProof/>
          <w:lang w:eastAsia="ko-KR"/>
        </w:rPr>
        <w:t xml:space="preserve"> and DL HARQ feedback is enabled for the corresponding HARQ process:</w:t>
      </w:r>
    </w:p>
    <w:p w:rsidR="00766643" w:rsidRPr="007B2F77" w:rsidRDefault="00766643" w:rsidP="00766643">
      <w:pPr>
        <w:pStyle w:val="B4"/>
        <w:rPr>
          <w:noProof/>
          <w:lang w:eastAsia="ko-KR"/>
        </w:rPr>
      </w:pPr>
      <w:r>
        <w:rPr>
          <w:noProof/>
          <w:lang w:eastAsia="ko-KR"/>
        </w:rPr>
        <w:t xml:space="preserve">4&gt; increase </w:t>
      </w:r>
      <w:r w:rsidRPr="009B3D15">
        <w:rPr>
          <w:i/>
          <w:iCs/>
          <w:noProof/>
          <w:lang w:eastAsia="ko-KR"/>
        </w:rPr>
        <w:t>drx-HARQ-RTT-TimerDL</w:t>
      </w:r>
      <w:r>
        <w:rPr>
          <w:noProof/>
          <w:lang w:eastAsia="ko-KR"/>
        </w:rPr>
        <w:t xml:space="preserve"> length by UE-gNB RTT.</w:t>
      </w:r>
    </w:p>
    <w:p w:rsidR="00766643" w:rsidRDefault="00766643" w:rsidP="00766643">
      <w:pPr>
        <w:pStyle w:val="B2"/>
        <w:rPr>
          <w:ins w:id="83" w:author="LGE, Geumsan Jo" w:date="2021-10-21T19:25:00Z"/>
          <w:noProof/>
          <w:lang w:eastAsia="ko-KR"/>
        </w:rPr>
      </w:pPr>
      <w:r w:rsidRPr="007B2F77">
        <w:rPr>
          <w:noProof/>
          <w:lang w:eastAsia="ko-KR"/>
        </w:rPr>
        <w:t>2&gt;</w:t>
      </w:r>
      <w:r w:rsidRPr="007B2F77">
        <w:rPr>
          <w:noProof/>
          <w:lang w:eastAsia="ko-KR"/>
        </w:rPr>
        <w:tab/>
        <w:t xml:space="preserve">start the </w:t>
      </w:r>
      <w:r w:rsidRPr="007B2F77">
        <w:rPr>
          <w:i/>
          <w:noProof/>
          <w:lang w:eastAsia="ko-KR"/>
        </w:rPr>
        <w:t>drx-HARQ-RTT-TimerDL</w:t>
      </w:r>
      <w:r w:rsidRPr="007B2F77">
        <w:rPr>
          <w:noProof/>
          <w:lang w:eastAsia="ko-KR"/>
        </w:rPr>
        <w:t xml:space="preserve"> for the corresponding HARQ process in the first symbol after the end of the corresponding transmission carrying the DL HARQ feedback;</w:t>
      </w:r>
    </w:p>
    <w:p w:rsidR="008923A9" w:rsidRPr="007B2F77" w:rsidRDefault="008923A9" w:rsidP="008923A9">
      <w:pPr>
        <w:pStyle w:val="B2"/>
        <w:rPr>
          <w:noProof/>
        </w:rPr>
      </w:pPr>
      <w:ins w:id="84" w:author="LGE, Geumsan Jo" w:date="2021-10-21T19:26:00Z">
        <w:r>
          <w:rPr>
            <w:noProof/>
            <w:lang w:eastAsia="ko-KR"/>
          </w:rPr>
          <w:t xml:space="preserve">2&gt; if the MAC entity is configured with </w:t>
        </w:r>
        <w:r w:rsidRPr="009B3D15">
          <w:rPr>
            <w:i/>
            <w:iCs/>
            <w:noProof/>
            <w:lang w:eastAsia="ko-KR"/>
          </w:rPr>
          <w:t>downlinkHARQ-FeedbackDisabled</w:t>
        </w:r>
        <w:r>
          <w:rPr>
            <w:noProof/>
            <w:lang w:eastAsia="ko-KR"/>
          </w:rPr>
          <w:t xml:space="preserve"> and DL HARQ feedback is disabled for the corresponding HARQ process:</w:t>
        </w:r>
      </w:ins>
    </w:p>
    <w:p w:rsidR="008923A9" w:rsidRPr="007B2F77" w:rsidRDefault="008923A9" w:rsidP="008923A9">
      <w:pPr>
        <w:pStyle w:val="B3"/>
        <w:rPr>
          <w:ins w:id="85" w:author="LGE, Geumsan Jo" w:date="2021-10-21T19:26:00Z"/>
          <w:noProof/>
        </w:rPr>
      </w:pPr>
      <w:ins w:id="86" w:author="LGE, Geumsan Jo" w:date="2021-10-21T19:26:00Z">
        <w:r>
          <w:rPr>
            <w:noProof/>
          </w:rPr>
          <w:t>3</w:t>
        </w:r>
        <w:r w:rsidRPr="007B2F77">
          <w:rPr>
            <w:noProof/>
          </w:rPr>
          <w:t>&gt;</w:t>
        </w:r>
        <w:r w:rsidRPr="007B2F77">
          <w:rPr>
            <w:noProof/>
          </w:rPr>
          <w:tab/>
        </w:r>
        <w:r>
          <w:rPr>
            <w:noProof/>
          </w:rPr>
          <w:t>start</w:t>
        </w:r>
        <w:r w:rsidRPr="007B2F77">
          <w:rPr>
            <w:noProof/>
          </w:rPr>
          <w:t xml:space="preserve"> the </w:t>
        </w:r>
        <w:r w:rsidRPr="007B2F77">
          <w:rPr>
            <w:i/>
            <w:noProof/>
          </w:rPr>
          <w:t>drx-RetransmissionTimerDL</w:t>
        </w:r>
        <w:r w:rsidRPr="007B2F77">
          <w:rPr>
            <w:noProof/>
          </w:rPr>
          <w:t xml:space="preserve"> for the corresponding HARQ process.</w:t>
        </w:r>
      </w:ins>
    </w:p>
    <w:p w:rsidR="008923A9" w:rsidRPr="008923A9" w:rsidRDefault="008923A9" w:rsidP="00766643">
      <w:pPr>
        <w:pStyle w:val="B2"/>
        <w:rPr>
          <w:ins w:id="87" w:author="LGE, Geumsan Jo" w:date="2021-10-21T19:26:00Z"/>
          <w:rFonts w:eastAsia="맑은 고딕"/>
          <w:noProof/>
          <w:lang w:eastAsia="ko-KR"/>
        </w:rPr>
      </w:pPr>
      <w:ins w:id="88" w:author="LGE, Geumsan Jo" w:date="2021-10-21T19:26:00Z">
        <w:r>
          <w:rPr>
            <w:rFonts w:eastAsia="맑은 고딕" w:hint="eastAsia"/>
            <w:noProof/>
            <w:lang w:eastAsia="ko-KR"/>
          </w:rPr>
          <w:t>2</w:t>
        </w:r>
        <w:r>
          <w:rPr>
            <w:rFonts w:eastAsia="맑은 고딕"/>
            <w:noProof/>
            <w:lang w:eastAsia="ko-KR"/>
          </w:rPr>
          <w:t>&gt; else</w:t>
        </w:r>
      </w:ins>
    </w:p>
    <w:p w:rsidR="00766643" w:rsidRPr="007B2F77" w:rsidRDefault="00766643" w:rsidP="008923A9">
      <w:pPr>
        <w:pStyle w:val="B3"/>
        <w:rPr>
          <w:noProof/>
        </w:rPr>
      </w:pPr>
      <w:del w:id="89" w:author="LGE, Geumsan Jo" w:date="2021-10-21T19:26:00Z">
        <w:r w:rsidRPr="007B2F77" w:rsidDel="008923A9">
          <w:rPr>
            <w:noProof/>
          </w:rPr>
          <w:delText>2</w:delText>
        </w:r>
      </w:del>
      <w:ins w:id="90" w:author="LGE, Geumsan Jo" w:date="2021-10-21T19:26:00Z">
        <w:r w:rsidR="008923A9">
          <w:rPr>
            <w:noProof/>
          </w:rPr>
          <w:t>3</w:t>
        </w:r>
      </w:ins>
      <w:r w:rsidRPr="007B2F77">
        <w:rPr>
          <w:noProof/>
        </w:rPr>
        <w:t>&gt;</w:t>
      </w:r>
      <w:r w:rsidRPr="007B2F77">
        <w:rPr>
          <w:noProof/>
        </w:rPr>
        <w:tab/>
        <w:t xml:space="preserve">stop the </w:t>
      </w:r>
      <w:r w:rsidRPr="007B2F77">
        <w:rPr>
          <w:i/>
          <w:noProof/>
        </w:rPr>
        <w:t>drx-RetransmissionTimerDL</w:t>
      </w:r>
      <w:r w:rsidRPr="007B2F77">
        <w:rPr>
          <w:noProof/>
        </w:rPr>
        <w:t xml:space="preserve"> for the corresponding HARQ process.</w:t>
      </w:r>
    </w:p>
    <w:p w:rsidR="00766643" w:rsidRPr="007B2F77" w:rsidRDefault="00766643" w:rsidP="00766643">
      <w:pPr>
        <w:pStyle w:val="B1"/>
        <w:rPr>
          <w:noProof/>
          <w:lang w:eastAsia="ko-KR"/>
        </w:rPr>
      </w:pPr>
      <w:r w:rsidRPr="007B2F77">
        <w:rPr>
          <w:noProof/>
          <w:lang w:eastAsia="ko-KR"/>
        </w:rPr>
        <w:t>1&gt;</w:t>
      </w:r>
      <w:r w:rsidRPr="007B2F77">
        <w:rPr>
          <w:noProof/>
          <w:lang w:eastAsia="ko-KR"/>
        </w:rPr>
        <w:tab/>
        <w:t>if a MAC PDU is transmitted in a configured uplink grant and LBT failure indication is not received from lower layers:</w:t>
      </w:r>
    </w:p>
    <w:p w:rsidR="00766643" w:rsidRDefault="00766643" w:rsidP="00766643">
      <w:pPr>
        <w:pStyle w:val="B2"/>
        <w:rPr>
          <w:noProof/>
          <w:lang w:eastAsia="ko-KR"/>
        </w:rPr>
      </w:pPr>
      <w:r w:rsidRPr="007B2F77">
        <w:rPr>
          <w:noProof/>
          <w:lang w:eastAsia="ko-KR"/>
        </w:rPr>
        <w:t>2&gt;</w:t>
      </w:r>
      <w:r w:rsidRPr="007B2F77">
        <w:rPr>
          <w:noProof/>
          <w:lang w:eastAsia="ko-KR"/>
        </w:rPr>
        <w:tab/>
        <w:t xml:space="preserve">start the </w:t>
      </w:r>
      <w:r w:rsidRPr="00855EF3">
        <w:rPr>
          <w:i/>
          <w:iCs/>
          <w:noProof/>
          <w:lang w:eastAsia="ko-KR"/>
        </w:rPr>
        <w:t>drx-HARQ-RTT-TimerUL</w:t>
      </w:r>
      <w:r w:rsidRPr="007B2F77">
        <w:rPr>
          <w:noProof/>
          <w:lang w:eastAsia="ko-KR"/>
        </w:rPr>
        <w:t xml:space="preserve"> for the corresponding HARQ process in the first symbol after the end of the first transmission (within a bundle) of the corresponding PUSCH transmission;</w:t>
      </w:r>
    </w:p>
    <w:p w:rsidR="00766643" w:rsidRPr="00855EF3" w:rsidRDefault="00766643" w:rsidP="00766643">
      <w:pPr>
        <w:pStyle w:val="EditorsNote"/>
      </w:pPr>
      <w:r>
        <w:rPr>
          <w:rFonts w:eastAsia="SimSun"/>
        </w:rPr>
        <w:t xml:space="preserve">Editor’s note: </w:t>
      </w:r>
      <w:r w:rsidRPr="00855EF3">
        <w:rPr>
          <w:i/>
          <w:iCs/>
          <w:noProof/>
          <w:lang w:eastAsia="ko-KR"/>
        </w:rPr>
        <w:t>drx-HARQ-RTT-TimerUL</w:t>
      </w:r>
      <w:r>
        <w:rPr>
          <w:noProof/>
          <w:lang w:eastAsia="ko-KR"/>
        </w:rPr>
        <w:t xml:space="preserve"> behaviour is controlled via configuration of a HARQ state, however current agreements specify that network may optionally configure UL HARQ retransmission state “</w:t>
      </w:r>
      <w:r>
        <w:t>For at least dynamic grants</w:t>
      </w:r>
      <w:r>
        <w:rPr>
          <w:noProof/>
          <w:lang w:eastAsia="ko-KR"/>
        </w:rPr>
        <w:t>”. RAN2 to confirm whether such states may also apply for configured uplink grants (at least for control of DRX timers).</w:t>
      </w:r>
    </w:p>
    <w:p w:rsidR="00766643" w:rsidRPr="007B2F77" w:rsidRDefault="00766643" w:rsidP="00766643">
      <w:pPr>
        <w:pStyle w:val="B2"/>
        <w:rPr>
          <w:noProof/>
          <w:lang w:eastAsia="ko-KR"/>
        </w:rPr>
      </w:pPr>
      <w:r w:rsidRPr="007B2F77">
        <w:rPr>
          <w:noProof/>
          <w:lang w:eastAsia="ko-KR"/>
        </w:rPr>
        <w:t>2&gt;</w:t>
      </w:r>
      <w:r w:rsidRPr="007B2F77">
        <w:rPr>
          <w:noProof/>
          <w:lang w:eastAsia="ko-KR"/>
        </w:rPr>
        <w:tab/>
        <w:t xml:space="preserve">stop the </w:t>
      </w:r>
      <w:r w:rsidRPr="00D17E67">
        <w:rPr>
          <w:i/>
          <w:iCs/>
          <w:noProof/>
          <w:lang w:eastAsia="ko-KR"/>
        </w:rPr>
        <w:t>drx-RetransmissionTimerUL</w:t>
      </w:r>
      <w:r w:rsidRPr="007B2F77">
        <w:rPr>
          <w:noProof/>
          <w:lang w:eastAsia="ko-KR"/>
        </w:rPr>
        <w:t xml:space="preserve"> for the corresponding HARQ process at the first transmission (within a bundle) of the corresponding PUSCH transmission.</w:t>
      </w:r>
    </w:p>
    <w:p w:rsidR="00766643" w:rsidRPr="007B2F77" w:rsidRDefault="00766643" w:rsidP="00766643">
      <w:pPr>
        <w:pStyle w:val="B1"/>
      </w:pPr>
      <w:r w:rsidRPr="007B2F77">
        <w:rPr>
          <w:noProof/>
          <w:lang w:eastAsia="ko-KR"/>
        </w:rPr>
        <w:t>1&gt;</w:t>
      </w:r>
      <w:r w:rsidRPr="007B2F77">
        <w:rPr>
          <w:noProof/>
        </w:rPr>
        <w:tab/>
        <w:t xml:space="preserve">if a </w:t>
      </w:r>
      <w:r w:rsidRPr="007B2F77">
        <w:rPr>
          <w:i/>
          <w:lang w:eastAsia="ko-KR"/>
        </w:rPr>
        <w:t>drx-HARQ-RTT-TimerDL</w:t>
      </w:r>
      <w:r w:rsidRPr="007B2F77">
        <w:rPr>
          <w:noProof/>
        </w:rPr>
        <w:t xml:space="preserve"> expires</w:t>
      </w:r>
      <w:r w:rsidRPr="007B2F77">
        <w:t>:</w:t>
      </w:r>
    </w:p>
    <w:p w:rsidR="00766643" w:rsidRPr="007B2F77" w:rsidRDefault="00766643" w:rsidP="00766643">
      <w:pPr>
        <w:pStyle w:val="B2"/>
        <w:rPr>
          <w:noProof/>
        </w:rPr>
      </w:pPr>
      <w:r w:rsidRPr="007B2F77">
        <w:rPr>
          <w:noProof/>
          <w:lang w:eastAsia="ko-KR"/>
        </w:rPr>
        <w:lastRenderedPageBreak/>
        <w:t>2&gt;</w:t>
      </w:r>
      <w:r w:rsidRPr="007B2F77">
        <w:rPr>
          <w:noProof/>
        </w:rPr>
        <w:tab/>
        <w:t>if the data of the corresponding HARQ process was not successfully decoded:</w:t>
      </w:r>
    </w:p>
    <w:p w:rsidR="00766643" w:rsidRPr="007B2F77" w:rsidRDefault="00766643" w:rsidP="00766643">
      <w:pPr>
        <w:pStyle w:val="B3"/>
        <w:rPr>
          <w:noProof/>
          <w:lang w:eastAsia="ko-KR"/>
        </w:rPr>
      </w:pPr>
      <w:r w:rsidRPr="007B2F77">
        <w:rPr>
          <w:noProof/>
          <w:lang w:eastAsia="ko-KR"/>
        </w:rPr>
        <w:t>3&gt;</w:t>
      </w:r>
      <w:r w:rsidRPr="007B2F77">
        <w:rPr>
          <w:noProof/>
        </w:rPr>
        <w:tab/>
        <w:t xml:space="preserve">start the </w:t>
      </w:r>
      <w:r w:rsidRPr="007B2F77">
        <w:rPr>
          <w:i/>
        </w:rPr>
        <w:t>drx-RetransmissionTimer</w:t>
      </w:r>
      <w:r w:rsidRPr="007B2F77">
        <w:rPr>
          <w:i/>
          <w:lang w:eastAsia="ko-KR"/>
        </w:rPr>
        <w:t>DL</w:t>
      </w:r>
      <w:r w:rsidRPr="007B2F77">
        <w:rPr>
          <w:noProof/>
        </w:rPr>
        <w:t xml:space="preserve"> for the corresponding HARQ process in the first symbol after the expiry of </w:t>
      </w:r>
      <w:r w:rsidRPr="007B2F77">
        <w:rPr>
          <w:i/>
          <w:noProof/>
        </w:rPr>
        <w:t>drx-HARQ-RTT-TimerDL</w:t>
      </w:r>
      <w:r w:rsidRPr="007B2F77">
        <w:rPr>
          <w:noProof/>
          <w:lang w:eastAsia="ko-KR"/>
        </w:rPr>
        <w:t>.</w:t>
      </w:r>
    </w:p>
    <w:p w:rsidR="00766643" w:rsidRPr="007B2F77" w:rsidRDefault="00766643" w:rsidP="00766643">
      <w:pPr>
        <w:pStyle w:val="B1"/>
        <w:rPr>
          <w:noProof/>
        </w:rPr>
      </w:pPr>
      <w:r w:rsidRPr="007B2F77">
        <w:rPr>
          <w:noProof/>
          <w:lang w:eastAsia="ko-KR"/>
        </w:rPr>
        <w:t>1&gt;</w:t>
      </w:r>
      <w:r w:rsidRPr="007B2F77">
        <w:rPr>
          <w:noProof/>
        </w:rPr>
        <w:tab/>
        <w:t xml:space="preserve">if a </w:t>
      </w:r>
      <w:r w:rsidRPr="007B2F77">
        <w:rPr>
          <w:i/>
          <w:lang w:eastAsia="ko-KR"/>
        </w:rPr>
        <w:t>drx-HARQ-RTT-TimerUL</w:t>
      </w:r>
      <w:r w:rsidRPr="007B2F77">
        <w:rPr>
          <w:noProof/>
        </w:rPr>
        <w:t xml:space="preserve"> expires:</w:t>
      </w:r>
    </w:p>
    <w:p w:rsidR="00766643" w:rsidRPr="007B2F77" w:rsidRDefault="00766643" w:rsidP="00766643">
      <w:pPr>
        <w:pStyle w:val="B2"/>
        <w:rPr>
          <w:noProof/>
        </w:rPr>
      </w:pPr>
      <w:r w:rsidRPr="007B2F77">
        <w:rPr>
          <w:noProof/>
          <w:lang w:eastAsia="ko-KR"/>
        </w:rPr>
        <w:t>2&gt;</w:t>
      </w:r>
      <w:r w:rsidRPr="007B2F77">
        <w:rPr>
          <w:noProof/>
        </w:rPr>
        <w:tab/>
        <w:t xml:space="preserve">start the </w:t>
      </w:r>
      <w:r w:rsidRPr="007B2F77">
        <w:rPr>
          <w:i/>
          <w:noProof/>
        </w:rPr>
        <w:t>drx-RetransmissionTimer</w:t>
      </w:r>
      <w:r w:rsidRPr="007B2F77">
        <w:rPr>
          <w:i/>
          <w:noProof/>
          <w:lang w:eastAsia="ko-KR"/>
        </w:rPr>
        <w:t>UL</w:t>
      </w:r>
      <w:r w:rsidRPr="007B2F77">
        <w:t xml:space="preserve"> </w:t>
      </w:r>
      <w:r w:rsidRPr="007B2F77">
        <w:rPr>
          <w:noProof/>
        </w:rPr>
        <w:t xml:space="preserve">for the corresponding HARQ process in the first symbol after the expiry of </w:t>
      </w:r>
      <w:r w:rsidRPr="007B2F77">
        <w:rPr>
          <w:i/>
          <w:noProof/>
        </w:rPr>
        <w:t>drx-HARQ-RTT-TimerUL</w:t>
      </w:r>
      <w:r w:rsidRPr="007B2F77">
        <w:rPr>
          <w:noProof/>
        </w:rPr>
        <w:t>.</w:t>
      </w:r>
    </w:p>
    <w:p w:rsidR="00766643" w:rsidRPr="007B2F77" w:rsidRDefault="00766643" w:rsidP="00766643">
      <w:pPr>
        <w:pStyle w:val="B1"/>
        <w:rPr>
          <w:noProof/>
        </w:rPr>
      </w:pPr>
      <w:r w:rsidRPr="007B2F77">
        <w:rPr>
          <w:noProof/>
          <w:lang w:eastAsia="ko-KR"/>
        </w:rPr>
        <w:t>1&gt;</w:t>
      </w:r>
      <w:r w:rsidRPr="007B2F77">
        <w:rPr>
          <w:noProof/>
        </w:rPr>
        <w:tab/>
        <w:t xml:space="preserve">if a DRX Command MAC </w:t>
      </w:r>
      <w:r w:rsidRPr="007B2F77">
        <w:rPr>
          <w:noProof/>
          <w:lang w:eastAsia="ko-KR"/>
        </w:rPr>
        <w:t>CE</w:t>
      </w:r>
      <w:r w:rsidRPr="007B2F77">
        <w:rPr>
          <w:noProof/>
        </w:rPr>
        <w:t xml:space="preserve"> or a Long DRX Command MAC </w:t>
      </w:r>
      <w:r w:rsidRPr="007B2F77">
        <w:rPr>
          <w:noProof/>
          <w:lang w:eastAsia="ko-KR"/>
        </w:rPr>
        <w:t>CE</w:t>
      </w:r>
      <w:r w:rsidRPr="007B2F77">
        <w:rPr>
          <w:noProof/>
        </w:rPr>
        <w:t xml:space="preserve"> is received:</w:t>
      </w:r>
    </w:p>
    <w:p w:rsidR="00766643" w:rsidRPr="007B2F77" w:rsidRDefault="00766643" w:rsidP="00766643">
      <w:pPr>
        <w:pStyle w:val="B2"/>
        <w:rPr>
          <w:noProof/>
        </w:rPr>
      </w:pPr>
      <w:r w:rsidRPr="007B2F77">
        <w:rPr>
          <w:noProof/>
          <w:lang w:eastAsia="ko-KR"/>
        </w:rPr>
        <w:t>2&gt;</w:t>
      </w:r>
      <w:r w:rsidRPr="007B2F77">
        <w:rPr>
          <w:noProof/>
        </w:rPr>
        <w:tab/>
        <w:t xml:space="preserve">stop </w:t>
      </w:r>
      <w:r w:rsidRPr="007B2F77">
        <w:rPr>
          <w:i/>
          <w:noProof/>
        </w:rPr>
        <w:t>drx-onDurationTimer</w:t>
      </w:r>
      <w:r w:rsidRPr="007B2F77">
        <w:rPr>
          <w:iCs/>
          <w:noProof/>
        </w:rPr>
        <w:t xml:space="preserve"> </w:t>
      </w:r>
      <w:bookmarkStart w:id="91" w:name="_Hlk49354090"/>
      <w:r w:rsidRPr="007B2F77">
        <w:rPr>
          <w:iCs/>
          <w:noProof/>
        </w:rPr>
        <w:t>for each DRX group</w:t>
      </w:r>
      <w:bookmarkEnd w:id="91"/>
      <w:r w:rsidRPr="007B2F77">
        <w:rPr>
          <w:noProof/>
        </w:rPr>
        <w:t>;</w:t>
      </w:r>
    </w:p>
    <w:p w:rsidR="00766643" w:rsidRPr="007B2F77" w:rsidRDefault="00766643" w:rsidP="00766643">
      <w:pPr>
        <w:pStyle w:val="B2"/>
        <w:rPr>
          <w:noProof/>
        </w:rPr>
      </w:pPr>
      <w:r w:rsidRPr="007B2F77">
        <w:rPr>
          <w:noProof/>
          <w:lang w:eastAsia="ko-KR"/>
        </w:rPr>
        <w:t>2&gt;</w:t>
      </w:r>
      <w:r w:rsidRPr="007B2F77">
        <w:rPr>
          <w:noProof/>
        </w:rPr>
        <w:tab/>
        <w:t xml:space="preserve">stop </w:t>
      </w:r>
      <w:r w:rsidRPr="007B2F77">
        <w:rPr>
          <w:i/>
          <w:noProof/>
        </w:rPr>
        <w:t>drx-InactivityTimer</w:t>
      </w:r>
      <w:r w:rsidRPr="007B2F77">
        <w:rPr>
          <w:iCs/>
          <w:noProof/>
        </w:rPr>
        <w:t xml:space="preserve"> for each DRX group</w:t>
      </w:r>
      <w:r w:rsidRPr="007B2F77">
        <w:rPr>
          <w:noProof/>
        </w:rPr>
        <w:t>.</w:t>
      </w:r>
    </w:p>
    <w:p w:rsidR="00766643" w:rsidRPr="007B2F77" w:rsidRDefault="00766643" w:rsidP="00766643">
      <w:pPr>
        <w:pStyle w:val="B1"/>
        <w:rPr>
          <w:lang w:eastAsia="ko-KR"/>
        </w:rPr>
      </w:pPr>
      <w:r w:rsidRPr="007B2F77">
        <w:rPr>
          <w:lang w:eastAsia="ko-KR"/>
        </w:rPr>
        <w:t>1&gt;</w:t>
      </w:r>
      <w:r w:rsidRPr="007B2F77">
        <w:rPr>
          <w:lang w:eastAsia="ko-KR"/>
        </w:rPr>
        <w:tab/>
        <w:t xml:space="preserve">if </w:t>
      </w:r>
      <w:r w:rsidRPr="007B2F77">
        <w:rPr>
          <w:i/>
          <w:lang w:eastAsia="ko-KR"/>
        </w:rPr>
        <w:t>drx-InactivityTimer</w:t>
      </w:r>
      <w:r w:rsidRPr="007B2F77">
        <w:rPr>
          <w:lang w:eastAsia="ko-KR"/>
        </w:rPr>
        <w:t xml:space="preserve"> for a DRX group expires:</w:t>
      </w:r>
    </w:p>
    <w:p w:rsidR="00766643" w:rsidRPr="007B2F77" w:rsidRDefault="00766643" w:rsidP="00766643">
      <w:pPr>
        <w:pStyle w:val="B2"/>
        <w:rPr>
          <w:noProof/>
        </w:rPr>
      </w:pPr>
      <w:r w:rsidRPr="007B2F77">
        <w:rPr>
          <w:lang w:eastAsia="ko-KR"/>
        </w:rPr>
        <w:t>2&gt;</w:t>
      </w:r>
      <w:r w:rsidRPr="007B2F77">
        <w:rPr>
          <w:lang w:eastAsia="ko-KR"/>
        </w:rPr>
        <w:tab/>
      </w:r>
      <w:r w:rsidRPr="007B2F77">
        <w:rPr>
          <w:noProof/>
        </w:rPr>
        <w:t>if the Short DRX cycle is configured:</w:t>
      </w:r>
    </w:p>
    <w:p w:rsidR="00766643" w:rsidRPr="007B2F77" w:rsidRDefault="00766643" w:rsidP="00766643">
      <w:pPr>
        <w:pStyle w:val="B3"/>
        <w:rPr>
          <w:noProof/>
        </w:rPr>
      </w:pPr>
      <w:r w:rsidRPr="007B2F77">
        <w:rPr>
          <w:noProof/>
        </w:rPr>
        <w:t>3&gt;</w:t>
      </w:r>
      <w:r w:rsidRPr="007B2F77">
        <w:rPr>
          <w:noProof/>
        </w:rPr>
        <w:tab/>
        <w:t xml:space="preserve">start or restart </w:t>
      </w:r>
      <w:r w:rsidRPr="007B2F77">
        <w:rPr>
          <w:i/>
          <w:noProof/>
        </w:rPr>
        <w:t>drx-ShortCycle</w:t>
      </w:r>
      <w:r w:rsidRPr="007B2F77">
        <w:rPr>
          <w:i/>
          <w:noProof/>
          <w:lang w:eastAsia="ko-KR"/>
        </w:rPr>
        <w:t>Timer</w:t>
      </w:r>
      <w:r w:rsidRPr="007B2F77">
        <w:rPr>
          <w:noProof/>
          <w:lang w:eastAsia="ko-KR"/>
        </w:rPr>
        <w:t xml:space="preserve"> </w:t>
      </w:r>
      <w:r w:rsidRPr="007B2F77">
        <w:rPr>
          <w:lang w:eastAsia="ko-KR"/>
        </w:rPr>
        <w:t xml:space="preserve">for this DRX group </w:t>
      </w:r>
      <w:r w:rsidRPr="007B2F77">
        <w:rPr>
          <w:noProof/>
          <w:lang w:eastAsia="ko-KR"/>
        </w:rPr>
        <w:t xml:space="preserve">in the first symbol after the expiry of </w:t>
      </w:r>
      <w:r w:rsidRPr="007B2F77">
        <w:rPr>
          <w:i/>
          <w:noProof/>
          <w:lang w:eastAsia="ko-KR"/>
        </w:rPr>
        <w:t>drx-InactivityTimer</w:t>
      </w:r>
      <w:r w:rsidRPr="007B2F77">
        <w:rPr>
          <w:noProof/>
        </w:rPr>
        <w:t>;</w:t>
      </w:r>
    </w:p>
    <w:p w:rsidR="00766643" w:rsidRPr="007B2F77" w:rsidRDefault="00766643" w:rsidP="00766643">
      <w:pPr>
        <w:pStyle w:val="B3"/>
        <w:rPr>
          <w:noProof/>
        </w:rPr>
      </w:pPr>
      <w:r w:rsidRPr="007B2F77">
        <w:rPr>
          <w:noProof/>
        </w:rPr>
        <w:t>3&gt;</w:t>
      </w:r>
      <w:r w:rsidRPr="007B2F77">
        <w:rPr>
          <w:noProof/>
        </w:rPr>
        <w:tab/>
        <w:t>use the Short DRX cycle for this DRX group.</w:t>
      </w:r>
    </w:p>
    <w:p w:rsidR="00766643" w:rsidRPr="007B2F77" w:rsidRDefault="00766643" w:rsidP="00766643">
      <w:pPr>
        <w:pStyle w:val="B2"/>
        <w:rPr>
          <w:noProof/>
        </w:rPr>
      </w:pPr>
      <w:r w:rsidRPr="007B2F77">
        <w:rPr>
          <w:noProof/>
        </w:rPr>
        <w:t>2&gt;</w:t>
      </w:r>
      <w:r w:rsidRPr="007B2F77">
        <w:rPr>
          <w:noProof/>
        </w:rPr>
        <w:tab/>
        <w:t>else:</w:t>
      </w:r>
    </w:p>
    <w:p w:rsidR="00766643" w:rsidRPr="007B2F77" w:rsidRDefault="00766643" w:rsidP="00766643">
      <w:pPr>
        <w:pStyle w:val="B3"/>
        <w:rPr>
          <w:noProof/>
        </w:rPr>
      </w:pPr>
      <w:r w:rsidRPr="007B2F77">
        <w:rPr>
          <w:noProof/>
        </w:rPr>
        <w:t>3&gt;</w:t>
      </w:r>
      <w:r w:rsidRPr="007B2F77">
        <w:rPr>
          <w:noProof/>
        </w:rPr>
        <w:tab/>
        <w:t>use the Long DRX cycle for this DRX group.</w:t>
      </w:r>
    </w:p>
    <w:p w:rsidR="00766643" w:rsidRPr="007B2F77" w:rsidRDefault="00766643" w:rsidP="00766643">
      <w:pPr>
        <w:pStyle w:val="B1"/>
        <w:rPr>
          <w:lang w:eastAsia="ko-KR"/>
        </w:rPr>
      </w:pPr>
      <w:r w:rsidRPr="007B2F77">
        <w:rPr>
          <w:lang w:eastAsia="ko-KR"/>
        </w:rPr>
        <w:t>1&gt;</w:t>
      </w:r>
      <w:r w:rsidRPr="007B2F77">
        <w:rPr>
          <w:lang w:eastAsia="ko-KR"/>
        </w:rPr>
        <w:tab/>
        <w:t>if a DRX Command MAC CE is received:</w:t>
      </w:r>
    </w:p>
    <w:p w:rsidR="00766643" w:rsidRPr="007B2F77" w:rsidRDefault="00766643" w:rsidP="00766643">
      <w:pPr>
        <w:pStyle w:val="B2"/>
        <w:rPr>
          <w:noProof/>
        </w:rPr>
      </w:pPr>
      <w:r w:rsidRPr="007B2F77">
        <w:rPr>
          <w:lang w:eastAsia="ko-KR"/>
        </w:rPr>
        <w:t>2&gt;</w:t>
      </w:r>
      <w:r w:rsidRPr="007B2F77">
        <w:rPr>
          <w:lang w:eastAsia="ko-KR"/>
        </w:rPr>
        <w:tab/>
      </w:r>
      <w:r w:rsidRPr="007B2F77">
        <w:rPr>
          <w:noProof/>
        </w:rPr>
        <w:t>if the Short DRX cycle is configured:</w:t>
      </w:r>
    </w:p>
    <w:p w:rsidR="00766643" w:rsidRPr="007B2F77" w:rsidRDefault="00766643" w:rsidP="00766643">
      <w:pPr>
        <w:pStyle w:val="B3"/>
        <w:rPr>
          <w:noProof/>
        </w:rPr>
      </w:pPr>
      <w:r w:rsidRPr="007B2F77">
        <w:rPr>
          <w:noProof/>
        </w:rPr>
        <w:t>3&gt;</w:t>
      </w:r>
      <w:r w:rsidRPr="007B2F77">
        <w:rPr>
          <w:noProof/>
        </w:rPr>
        <w:tab/>
        <w:t xml:space="preserve">start or restart </w:t>
      </w:r>
      <w:r w:rsidRPr="007B2F77">
        <w:rPr>
          <w:i/>
          <w:noProof/>
        </w:rPr>
        <w:t>drx-ShortCycle</w:t>
      </w:r>
      <w:r w:rsidRPr="007B2F77">
        <w:rPr>
          <w:i/>
          <w:noProof/>
          <w:lang w:eastAsia="ko-KR"/>
        </w:rPr>
        <w:t>Timer</w:t>
      </w:r>
      <w:r w:rsidRPr="007B2F77">
        <w:rPr>
          <w:noProof/>
          <w:lang w:eastAsia="ko-KR"/>
        </w:rPr>
        <w:t xml:space="preserve"> </w:t>
      </w:r>
      <w:r w:rsidRPr="007B2F77">
        <w:rPr>
          <w:lang w:eastAsia="ko-KR"/>
        </w:rPr>
        <w:t xml:space="preserve">for each DRX group </w:t>
      </w:r>
      <w:r w:rsidRPr="007B2F77">
        <w:rPr>
          <w:noProof/>
          <w:lang w:eastAsia="ko-KR"/>
        </w:rPr>
        <w:t>in the first symbol after the end of DRX Command MAC CE reception</w:t>
      </w:r>
      <w:r w:rsidRPr="007B2F77">
        <w:rPr>
          <w:noProof/>
        </w:rPr>
        <w:t>;</w:t>
      </w:r>
    </w:p>
    <w:p w:rsidR="00766643" w:rsidRPr="007B2F77" w:rsidRDefault="00766643" w:rsidP="00766643">
      <w:pPr>
        <w:pStyle w:val="B3"/>
        <w:rPr>
          <w:noProof/>
        </w:rPr>
      </w:pPr>
      <w:r w:rsidRPr="007B2F77">
        <w:rPr>
          <w:noProof/>
        </w:rPr>
        <w:t>3&gt;</w:t>
      </w:r>
      <w:r w:rsidRPr="007B2F77">
        <w:rPr>
          <w:noProof/>
        </w:rPr>
        <w:tab/>
        <w:t xml:space="preserve">use the Short DRX cycle for </w:t>
      </w:r>
      <w:r w:rsidRPr="007B2F77">
        <w:rPr>
          <w:lang w:eastAsia="ko-KR"/>
        </w:rPr>
        <w:t xml:space="preserve">each </w:t>
      </w:r>
      <w:r w:rsidRPr="007B2F77">
        <w:rPr>
          <w:noProof/>
        </w:rPr>
        <w:t>DRX group.</w:t>
      </w:r>
    </w:p>
    <w:p w:rsidR="00766643" w:rsidRPr="007B2F77" w:rsidRDefault="00766643" w:rsidP="00766643">
      <w:pPr>
        <w:pStyle w:val="B2"/>
        <w:rPr>
          <w:noProof/>
        </w:rPr>
      </w:pPr>
      <w:r w:rsidRPr="007B2F77">
        <w:rPr>
          <w:noProof/>
        </w:rPr>
        <w:t>2&gt;</w:t>
      </w:r>
      <w:r w:rsidRPr="007B2F77">
        <w:rPr>
          <w:noProof/>
        </w:rPr>
        <w:tab/>
        <w:t>else:</w:t>
      </w:r>
    </w:p>
    <w:p w:rsidR="00766643" w:rsidRPr="007B2F77" w:rsidRDefault="00766643" w:rsidP="00766643">
      <w:pPr>
        <w:pStyle w:val="B3"/>
        <w:rPr>
          <w:noProof/>
        </w:rPr>
      </w:pPr>
      <w:r w:rsidRPr="007B2F77">
        <w:rPr>
          <w:noProof/>
        </w:rPr>
        <w:t>3&gt;</w:t>
      </w:r>
      <w:r w:rsidRPr="007B2F77">
        <w:rPr>
          <w:noProof/>
        </w:rPr>
        <w:tab/>
        <w:t xml:space="preserve">use the Long DRX cycle for </w:t>
      </w:r>
      <w:r w:rsidRPr="007B2F77">
        <w:rPr>
          <w:lang w:eastAsia="ko-KR"/>
        </w:rPr>
        <w:t xml:space="preserve">each </w:t>
      </w:r>
      <w:r w:rsidRPr="007B2F77">
        <w:rPr>
          <w:noProof/>
        </w:rPr>
        <w:t>DRX group.</w:t>
      </w:r>
    </w:p>
    <w:p w:rsidR="00766643" w:rsidRPr="007B2F77" w:rsidRDefault="00766643" w:rsidP="00766643">
      <w:pPr>
        <w:pStyle w:val="B1"/>
        <w:rPr>
          <w:noProof/>
        </w:rPr>
      </w:pPr>
      <w:r w:rsidRPr="007B2F77">
        <w:rPr>
          <w:noProof/>
        </w:rPr>
        <w:t>1&gt;</w:t>
      </w:r>
      <w:r w:rsidRPr="007B2F77">
        <w:rPr>
          <w:noProof/>
        </w:rPr>
        <w:tab/>
        <w:t xml:space="preserve">if </w:t>
      </w:r>
      <w:r w:rsidRPr="007B2F77">
        <w:rPr>
          <w:i/>
          <w:noProof/>
        </w:rPr>
        <w:t>drx-ShortCycle</w:t>
      </w:r>
      <w:r w:rsidRPr="007B2F77">
        <w:rPr>
          <w:i/>
          <w:noProof/>
          <w:lang w:eastAsia="ko-KR"/>
        </w:rPr>
        <w:t>Timer</w:t>
      </w:r>
      <w:r w:rsidRPr="007B2F77">
        <w:rPr>
          <w:noProof/>
        </w:rPr>
        <w:t xml:space="preserve"> </w:t>
      </w:r>
      <w:r w:rsidRPr="007B2F77">
        <w:rPr>
          <w:lang w:eastAsia="ko-KR"/>
        </w:rPr>
        <w:t xml:space="preserve">for a DRX group </w:t>
      </w:r>
      <w:r w:rsidRPr="007B2F77">
        <w:rPr>
          <w:noProof/>
        </w:rPr>
        <w:t>expires:</w:t>
      </w:r>
    </w:p>
    <w:p w:rsidR="00766643" w:rsidRPr="007B2F77" w:rsidRDefault="00766643" w:rsidP="00766643">
      <w:pPr>
        <w:pStyle w:val="B2"/>
        <w:rPr>
          <w:noProof/>
        </w:rPr>
      </w:pPr>
      <w:r w:rsidRPr="007B2F77">
        <w:rPr>
          <w:noProof/>
        </w:rPr>
        <w:t>2&gt;</w:t>
      </w:r>
      <w:r w:rsidRPr="007B2F77">
        <w:rPr>
          <w:noProof/>
        </w:rPr>
        <w:tab/>
        <w:t>use the Long DRX</w:t>
      </w:r>
      <w:r w:rsidRPr="007B2F77">
        <w:rPr>
          <w:lang w:eastAsia="ko-KR"/>
        </w:rPr>
        <w:t xml:space="preserve"> cycle for this DRX group</w:t>
      </w:r>
      <w:r w:rsidRPr="007B2F77">
        <w:rPr>
          <w:noProof/>
        </w:rPr>
        <w:t>.</w:t>
      </w:r>
    </w:p>
    <w:p w:rsidR="00766643" w:rsidRPr="007B2F77" w:rsidRDefault="00766643" w:rsidP="00766643">
      <w:pPr>
        <w:pStyle w:val="B1"/>
      </w:pPr>
      <w:r w:rsidRPr="007B2F77">
        <w:rPr>
          <w:lang w:eastAsia="ko-KR"/>
        </w:rPr>
        <w:t>1&gt;</w:t>
      </w:r>
      <w:r w:rsidRPr="007B2F77">
        <w:tab/>
        <w:t xml:space="preserve">if a Long DRX Command MAC </w:t>
      </w:r>
      <w:r w:rsidRPr="007B2F77">
        <w:rPr>
          <w:lang w:eastAsia="ko-KR"/>
        </w:rPr>
        <w:t>CE</w:t>
      </w:r>
      <w:r w:rsidRPr="007B2F77">
        <w:t xml:space="preserve"> is received:</w:t>
      </w:r>
    </w:p>
    <w:p w:rsidR="00766643" w:rsidRPr="007B2F77" w:rsidRDefault="00766643" w:rsidP="00766643">
      <w:pPr>
        <w:pStyle w:val="B2"/>
        <w:rPr>
          <w:noProof/>
        </w:rPr>
      </w:pPr>
      <w:r w:rsidRPr="007B2F77">
        <w:rPr>
          <w:noProof/>
          <w:lang w:eastAsia="ko-KR"/>
        </w:rPr>
        <w:t>2&gt;</w:t>
      </w:r>
      <w:r w:rsidRPr="007B2F77">
        <w:rPr>
          <w:noProof/>
        </w:rPr>
        <w:tab/>
        <w:t xml:space="preserve">stop </w:t>
      </w:r>
      <w:r w:rsidRPr="007B2F77">
        <w:rPr>
          <w:i/>
          <w:noProof/>
        </w:rPr>
        <w:t>drx-ShortCycleTimer</w:t>
      </w:r>
      <w:r w:rsidRPr="007B2F77">
        <w:rPr>
          <w:noProof/>
        </w:rPr>
        <w:t xml:space="preserve"> for each DRX group;</w:t>
      </w:r>
    </w:p>
    <w:p w:rsidR="00766643" w:rsidRPr="007B2F77" w:rsidRDefault="00766643" w:rsidP="00766643">
      <w:pPr>
        <w:pStyle w:val="B2"/>
        <w:rPr>
          <w:noProof/>
        </w:rPr>
      </w:pPr>
      <w:r w:rsidRPr="007B2F77">
        <w:rPr>
          <w:noProof/>
          <w:lang w:eastAsia="ko-KR"/>
        </w:rPr>
        <w:t>2&gt;</w:t>
      </w:r>
      <w:r w:rsidRPr="007B2F77">
        <w:rPr>
          <w:noProof/>
        </w:rPr>
        <w:tab/>
        <w:t>use the Long DRX cycle for each DRX group.</w:t>
      </w:r>
    </w:p>
    <w:p w:rsidR="00766643" w:rsidRPr="007B2F77" w:rsidRDefault="00766643" w:rsidP="00766643">
      <w:pPr>
        <w:pStyle w:val="B1"/>
        <w:rPr>
          <w:noProof/>
        </w:rPr>
      </w:pPr>
      <w:r w:rsidRPr="007B2F77">
        <w:rPr>
          <w:noProof/>
        </w:rPr>
        <w:t>1&gt;</w:t>
      </w:r>
      <w:r w:rsidRPr="007B2F77">
        <w:rPr>
          <w:noProof/>
        </w:rPr>
        <w:tab/>
        <w:t>if the Short DRX cycle is used</w:t>
      </w:r>
      <w:r w:rsidRPr="007B2F77">
        <w:t xml:space="preserve"> for a DRX group</w:t>
      </w:r>
      <w:r w:rsidRPr="007B2F77">
        <w:rPr>
          <w:noProof/>
        </w:rPr>
        <w:t>, and</w:t>
      </w:r>
      <w:r w:rsidRPr="007B2F77">
        <w:rPr>
          <w:noProof/>
          <w:lang w:eastAsia="ko-KR"/>
        </w:rPr>
        <w:t xml:space="preserve"> </w:t>
      </w:r>
      <w:r w:rsidRPr="007B2F77">
        <w:rPr>
          <w:noProof/>
        </w:rPr>
        <w:t>[(SFN × 10) + subframe number] modulo (</w:t>
      </w:r>
      <w:r w:rsidRPr="007B2F77">
        <w:rPr>
          <w:i/>
          <w:noProof/>
        </w:rPr>
        <w:t>drx-ShortCycle</w:t>
      </w:r>
      <w:r w:rsidRPr="007B2F77">
        <w:rPr>
          <w:noProof/>
        </w:rPr>
        <w:t>) = (</w:t>
      </w:r>
      <w:r w:rsidRPr="007B2F77">
        <w:rPr>
          <w:i/>
          <w:noProof/>
        </w:rPr>
        <w:t>drx-StartOffset</w:t>
      </w:r>
      <w:r w:rsidRPr="007B2F77">
        <w:rPr>
          <w:noProof/>
        </w:rPr>
        <w:t>) modulo (</w:t>
      </w:r>
      <w:r w:rsidRPr="007B2F77">
        <w:rPr>
          <w:i/>
          <w:noProof/>
        </w:rPr>
        <w:t>drx-ShortCycle</w:t>
      </w:r>
      <w:r w:rsidRPr="007B2F77">
        <w:rPr>
          <w:noProof/>
        </w:rPr>
        <w:t>):</w:t>
      </w:r>
    </w:p>
    <w:p w:rsidR="00766643" w:rsidRPr="007B2F77" w:rsidRDefault="00766643" w:rsidP="00766643">
      <w:pPr>
        <w:pStyle w:val="B2"/>
        <w:rPr>
          <w:noProof/>
        </w:rPr>
      </w:pPr>
      <w:r w:rsidRPr="007B2F77">
        <w:rPr>
          <w:noProof/>
          <w:lang w:eastAsia="ko-KR"/>
        </w:rPr>
        <w:t>2&gt;</w:t>
      </w:r>
      <w:r w:rsidRPr="007B2F77">
        <w:rPr>
          <w:noProof/>
        </w:rPr>
        <w:tab/>
        <w:t xml:space="preserve">start </w:t>
      </w:r>
      <w:r w:rsidRPr="007B2F77">
        <w:rPr>
          <w:i/>
          <w:noProof/>
        </w:rPr>
        <w:t>drx-onDurationTimer</w:t>
      </w:r>
      <w:r w:rsidRPr="007B2F77">
        <w:rPr>
          <w:noProof/>
          <w:lang w:eastAsia="ko-KR"/>
        </w:rPr>
        <w:t xml:space="preserve"> </w:t>
      </w:r>
      <w:r w:rsidRPr="007B2F77">
        <w:t>for this DRX group</w:t>
      </w:r>
      <w:r w:rsidRPr="007B2F77">
        <w:rPr>
          <w:noProof/>
          <w:lang w:eastAsia="ko-KR"/>
        </w:rPr>
        <w:t xml:space="preserve"> after </w:t>
      </w:r>
      <w:r w:rsidRPr="007B2F77">
        <w:rPr>
          <w:i/>
          <w:noProof/>
          <w:lang w:eastAsia="ko-KR"/>
        </w:rPr>
        <w:t>drx-SlotOffset</w:t>
      </w:r>
      <w:r w:rsidRPr="007B2F77">
        <w:rPr>
          <w:noProof/>
          <w:lang w:eastAsia="ko-KR"/>
        </w:rPr>
        <w:t xml:space="preserve"> from the beginning of the subframe.</w:t>
      </w:r>
    </w:p>
    <w:p w:rsidR="00766643" w:rsidRPr="007B2F77" w:rsidRDefault="00766643" w:rsidP="00766643">
      <w:pPr>
        <w:pStyle w:val="B1"/>
        <w:rPr>
          <w:noProof/>
          <w:lang w:eastAsia="ko-KR"/>
        </w:rPr>
      </w:pPr>
      <w:r w:rsidRPr="007B2F77">
        <w:rPr>
          <w:noProof/>
        </w:rPr>
        <w:t>1&gt;</w:t>
      </w:r>
      <w:r w:rsidRPr="007B2F77">
        <w:rPr>
          <w:noProof/>
        </w:rPr>
        <w:tab/>
        <w:t>if the Long DRX cycle is used</w:t>
      </w:r>
      <w:r w:rsidRPr="007B2F77">
        <w:t xml:space="preserve"> for a DRX group</w:t>
      </w:r>
      <w:r w:rsidRPr="007B2F77">
        <w:rPr>
          <w:noProof/>
        </w:rPr>
        <w:t>, and</w:t>
      </w:r>
      <w:r w:rsidRPr="007B2F77">
        <w:rPr>
          <w:noProof/>
          <w:lang w:eastAsia="ko-KR"/>
        </w:rPr>
        <w:t xml:space="preserve"> [(SFN × 10) + subframe number] modulo (</w:t>
      </w:r>
      <w:r w:rsidRPr="007B2F77">
        <w:rPr>
          <w:i/>
          <w:noProof/>
          <w:lang w:eastAsia="ko-KR"/>
        </w:rPr>
        <w:t>drx-LongCycle</w:t>
      </w:r>
      <w:r w:rsidRPr="007B2F77">
        <w:rPr>
          <w:noProof/>
          <w:lang w:eastAsia="ko-KR"/>
        </w:rPr>
        <w:t xml:space="preserve">) = </w:t>
      </w:r>
      <w:r w:rsidRPr="007B2F77">
        <w:rPr>
          <w:i/>
          <w:noProof/>
          <w:lang w:eastAsia="ko-KR"/>
        </w:rPr>
        <w:t>drx-StartOffset</w:t>
      </w:r>
      <w:r w:rsidRPr="007B2F77">
        <w:rPr>
          <w:noProof/>
          <w:lang w:eastAsia="ko-KR"/>
        </w:rPr>
        <w:t>:</w:t>
      </w:r>
    </w:p>
    <w:p w:rsidR="00766643" w:rsidRPr="007B2F77" w:rsidRDefault="00766643" w:rsidP="00766643">
      <w:pPr>
        <w:pStyle w:val="B2"/>
        <w:rPr>
          <w:noProof/>
        </w:rPr>
      </w:pPr>
      <w:r w:rsidRPr="007B2F77">
        <w:rPr>
          <w:noProof/>
          <w:lang w:eastAsia="ko-KR"/>
        </w:rPr>
        <w:t>2&gt;</w:t>
      </w:r>
      <w:r w:rsidRPr="007B2F77">
        <w:rPr>
          <w:noProof/>
        </w:rPr>
        <w:tab/>
        <w:t>if DCP monitoring is configured for the active DL BWP as specified in TS 38.213 [6], clause 10.3:</w:t>
      </w:r>
    </w:p>
    <w:p w:rsidR="00766643" w:rsidRPr="007B2F77" w:rsidRDefault="00766643" w:rsidP="00766643">
      <w:pPr>
        <w:pStyle w:val="B3"/>
        <w:rPr>
          <w:noProof/>
        </w:rPr>
      </w:pPr>
      <w:r w:rsidRPr="007B2F77">
        <w:rPr>
          <w:noProof/>
          <w:lang w:eastAsia="ko-KR"/>
        </w:rPr>
        <w:t>3&gt;</w:t>
      </w:r>
      <w:r w:rsidRPr="007B2F77">
        <w:rPr>
          <w:noProof/>
        </w:rPr>
        <w:tab/>
        <w:t xml:space="preserve">if </w:t>
      </w:r>
      <w:r w:rsidRPr="007B2F77">
        <w:rPr>
          <w:noProof/>
          <w:lang w:eastAsia="zh-CN"/>
        </w:rPr>
        <w:t>DCP</w:t>
      </w:r>
      <w:r w:rsidRPr="007B2F77">
        <w:rPr>
          <w:noProof/>
        </w:rPr>
        <w:t xml:space="preserve"> indication associated with the current DRX cycle received from lower layer indicated to start </w:t>
      </w:r>
      <w:r w:rsidRPr="007B2F77">
        <w:rPr>
          <w:i/>
          <w:noProof/>
        </w:rPr>
        <w:t>drx-onDurationTimer</w:t>
      </w:r>
      <w:r w:rsidRPr="007B2F77">
        <w:rPr>
          <w:noProof/>
        </w:rPr>
        <w:t>, as specified in TS 38.213 [6]; or</w:t>
      </w:r>
    </w:p>
    <w:p w:rsidR="00766643" w:rsidRPr="007B2F77" w:rsidRDefault="00766643" w:rsidP="00766643">
      <w:pPr>
        <w:pStyle w:val="B3"/>
        <w:rPr>
          <w:noProof/>
        </w:rPr>
      </w:pPr>
      <w:r w:rsidRPr="007B2F77">
        <w:rPr>
          <w:noProof/>
          <w:lang w:eastAsia="ko-KR"/>
        </w:rPr>
        <w:t>3&gt;</w:t>
      </w:r>
      <w:r w:rsidRPr="007B2F77">
        <w:rPr>
          <w:noProof/>
        </w:rPr>
        <w:tab/>
        <w:t xml:space="preserve">if all DCP occasion(s) in time domain, as specified in TS 38.213 [6], associated with the current DRX cycle occurred in Active Time considering grants/assignments/DRX Command MAC </w:t>
      </w:r>
      <w:r w:rsidRPr="007B2F77">
        <w:rPr>
          <w:noProof/>
        </w:rPr>
        <w:lastRenderedPageBreak/>
        <w:t>CE/Long DRX Command MAC CE received and Scheduling Request sent until 4 ms prior to start of the last DCP occasion,</w:t>
      </w:r>
      <w:r w:rsidRPr="007B2F77">
        <w:rPr>
          <w:lang w:eastAsia="ko-KR"/>
        </w:rPr>
        <w:t xml:space="preserve"> or during a measurement gap, or when the MAC entity monitors for a PDCCH transmission on the search space indicated by </w:t>
      </w:r>
      <w:r w:rsidRPr="007B2F77">
        <w:rPr>
          <w:i/>
          <w:lang w:eastAsia="ko-KR"/>
        </w:rPr>
        <w:t>recoverySearchSpaceId</w:t>
      </w:r>
      <w:r w:rsidRPr="007B2F77">
        <w:rPr>
          <w:lang w:eastAsia="ko-KR"/>
        </w:rPr>
        <w:t xml:space="preserve"> of the SpCell identified by the C-RNTI while the </w:t>
      </w:r>
      <w:r w:rsidRPr="007B2F77">
        <w:rPr>
          <w:i/>
          <w:lang w:eastAsia="ko-KR"/>
        </w:rPr>
        <w:t>ra-ResponseWindow</w:t>
      </w:r>
      <w:r w:rsidRPr="007B2F77">
        <w:rPr>
          <w:lang w:eastAsia="ko-KR"/>
        </w:rPr>
        <w:t xml:space="preserve"> is running (as specified in clause 5.1.4)</w:t>
      </w:r>
      <w:r w:rsidRPr="007B2F77">
        <w:rPr>
          <w:noProof/>
        </w:rPr>
        <w:t>; or</w:t>
      </w:r>
    </w:p>
    <w:p w:rsidR="00766643" w:rsidRPr="007B2F77" w:rsidRDefault="00766643" w:rsidP="00766643">
      <w:pPr>
        <w:pStyle w:val="B3"/>
        <w:rPr>
          <w:noProof/>
        </w:rPr>
      </w:pPr>
      <w:r w:rsidRPr="007B2F77">
        <w:rPr>
          <w:noProof/>
          <w:lang w:eastAsia="ko-KR"/>
        </w:rPr>
        <w:t>3&gt;</w:t>
      </w:r>
      <w:r w:rsidRPr="007B2F77">
        <w:rPr>
          <w:noProof/>
        </w:rPr>
        <w:tab/>
        <w:t xml:space="preserve">if </w:t>
      </w:r>
      <w:r w:rsidRPr="007B2F77">
        <w:rPr>
          <w:i/>
          <w:noProof/>
        </w:rPr>
        <w:t>ps-Wakeup</w:t>
      </w:r>
      <w:r w:rsidRPr="007B2F77">
        <w:rPr>
          <w:noProof/>
        </w:rPr>
        <w:t xml:space="preserve"> is configured with value </w:t>
      </w:r>
      <w:r w:rsidRPr="007B2F77">
        <w:rPr>
          <w:i/>
          <w:noProof/>
        </w:rPr>
        <w:t>true</w:t>
      </w:r>
      <w:r w:rsidRPr="007B2F77">
        <w:rPr>
          <w:noProof/>
        </w:rPr>
        <w:t xml:space="preserve"> and DCP indication associated with the current DRX cycle has not been received from lower layers:</w:t>
      </w:r>
    </w:p>
    <w:p w:rsidR="00766643" w:rsidRPr="007B2F77" w:rsidRDefault="00766643" w:rsidP="00766643">
      <w:pPr>
        <w:pStyle w:val="B4"/>
        <w:rPr>
          <w:noProof/>
          <w:lang w:eastAsia="ko-KR"/>
        </w:rPr>
      </w:pPr>
      <w:r w:rsidRPr="007B2F77">
        <w:rPr>
          <w:noProof/>
          <w:lang w:eastAsia="ko-KR"/>
        </w:rPr>
        <w:t>4&gt;</w:t>
      </w:r>
      <w:r w:rsidRPr="007B2F77">
        <w:rPr>
          <w:noProof/>
        </w:rPr>
        <w:tab/>
        <w:t xml:space="preserve">start </w:t>
      </w:r>
      <w:r w:rsidRPr="007B2F77">
        <w:rPr>
          <w:i/>
          <w:noProof/>
        </w:rPr>
        <w:t>drx-onDurationTimer</w:t>
      </w:r>
      <w:r w:rsidRPr="007B2F77">
        <w:rPr>
          <w:noProof/>
          <w:lang w:eastAsia="ko-KR"/>
        </w:rPr>
        <w:t xml:space="preserve"> after </w:t>
      </w:r>
      <w:r w:rsidRPr="007B2F77">
        <w:rPr>
          <w:i/>
          <w:noProof/>
          <w:lang w:eastAsia="ko-KR"/>
        </w:rPr>
        <w:t>drx-SlotOffset</w:t>
      </w:r>
      <w:r w:rsidRPr="007B2F77">
        <w:rPr>
          <w:noProof/>
          <w:lang w:eastAsia="ko-KR"/>
        </w:rPr>
        <w:t xml:space="preserve"> from the beginning of the subframe.</w:t>
      </w:r>
    </w:p>
    <w:p w:rsidR="00766643" w:rsidRPr="007B2F77" w:rsidRDefault="00766643" w:rsidP="00766643">
      <w:pPr>
        <w:pStyle w:val="B2"/>
        <w:rPr>
          <w:noProof/>
          <w:lang w:eastAsia="ko-KR"/>
        </w:rPr>
      </w:pPr>
      <w:r w:rsidRPr="007B2F77">
        <w:rPr>
          <w:noProof/>
          <w:lang w:eastAsia="ko-KR"/>
        </w:rPr>
        <w:t>2&gt;</w:t>
      </w:r>
      <w:r w:rsidRPr="007B2F77">
        <w:rPr>
          <w:noProof/>
        </w:rPr>
        <w:tab/>
        <w:t>else:</w:t>
      </w:r>
    </w:p>
    <w:p w:rsidR="00766643" w:rsidRPr="007B2F77" w:rsidRDefault="00766643" w:rsidP="00766643">
      <w:pPr>
        <w:pStyle w:val="B3"/>
        <w:rPr>
          <w:noProof/>
          <w:lang w:eastAsia="ko-KR"/>
        </w:rPr>
      </w:pPr>
      <w:r w:rsidRPr="007B2F77">
        <w:rPr>
          <w:noProof/>
          <w:lang w:eastAsia="ko-KR"/>
        </w:rPr>
        <w:t>3&gt;</w:t>
      </w:r>
      <w:r w:rsidRPr="007B2F77">
        <w:rPr>
          <w:noProof/>
        </w:rPr>
        <w:tab/>
        <w:t xml:space="preserve">start </w:t>
      </w:r>
      <w:r w:rsidRPr="007B2F77">
        <w:rPr>
          <w:i/>
          <w:noProof/>
        </w:rPr>
        <w:t>drx-onDurationTimer</w:t>
      </w:r>
      <w:r w:rsidRPr="007B2F77">
        <w:rPr>
          <w:noProof/>
          <w:lang w:eastAsia="ko-KR"/>
        </w:rPr>
        <w:t xml:space="preserve"> for this DRX group after </w:t>
      </w:r>
      <w:r w:rsidRPr="007B2F77">
        <w:rPr>
          <w:i/>
          <w:noProof/>
          <w:lang w:eastAsia="ko-KR"/>
        </w:rPr>
        <w:t>drx-SlotOffset</w:t>
      </w:r>
      <w:r w:rsidRPr="007B2F77">
        <w:rPr>
          <w:noProof/>
          <w:lang w:eastAsia="ko-KR"/>
        </w:rPr>
        <w:t xml:space="preserve"> from the beginning of the subframe.</w:t>
      </w:r>
    </w:p>
    <w:p w:rsidR="00766643" w:rsidRPr="007B2F77" w:rsidRDefault="00766643" w:rsidP="00766643">
      <w:pPr>
        <w:pStyle w:val="NO"/>
        <w:rPr>
          <w:rFonts w:eastAsiaTheme="minorEastAsia"/>
          <w:lang w:eastAsia="en-US"/>
        </w:rPr>
      </w:pPr>
      <w:r w:rsidRPr="007B2F77">
        <w:rPr>
          <w:rFonts w:eastAsiaTheme="minorEastAsia"/>
          <w:lang w:eastAsia="en-US"/>
        </w:rPr>
        <w:t>NOTE</w:t>
      </w:r>
      <w:r w:rsidRPr="007B2F77">
        <w:rPr>
          <w:noProof/>
        </w:rPr>
        <w:t xml:space="preserve"> 2</w:t>
      </w:r>
      <w:r w:rsidRPr="007B2F77">
        <w:rPr>
          <w:rFonts w:eastAsiaTheme="minorEastAsia"/>
          <w:lang w:eastAsia="en-US"/>
        </w:rPr>
        <w:t>:</w:t>
      </w:r>
      <w:r w:rsidRPr="007B2F77">
        <w:rPr>
          <w:rFonts w:eastAsiaTheme="minorEastAsia"/>
          <w:lang w:eastAsia="en-US"/>
        </w:rPr>
        <w:tab/>
        <w:t>In case of unaligned SFN across carriers in a cell group, the SFN of the SpCell is used to calculate the DRX duration.</w:t>
      </w:r>
    </w:p>
    <w:p w:rsidR="00766643" w:rsidRPr="007B2F77" w:rsidRDefault="00766643" w:rsidP="00766643">
      <w:pPr>
        <w:pStyle w:val="B1"/>
        <w:rPr>
          <w:noProof/>
        </w:rPr>
      </w:pPr>
      <w:r w:rsidRPr="007B2F77">
        <w:rPr>
          <w:noProof/>
        </w:rPr>
        <w:t>1&gt;</w:t>
      </w:r>
      <w:r w:rsidRPr="007B2F77">
        <w:rPr>
          <w:noProof/>
        </w:rPr>
        <w:tab/>
        <w:t xml:space="preserve">if </w:t>
      </w:r>
      <w:r w:rsidRPr="007B2F77">
        <w:rPr>
          <w:noProof/>
          <w:lang w:eastAsia="ko-KR"/>
        </w:rPr>
        <w:t>a DRX group is in</w:t>
      </w:r>
      <w:r w:rsidRPr="007B2F77">
        <w:rPr>
          <w:noProof/>
        </w:rPr>
        <w:t xml:space="preserve"> Active Time:</w:t>
      </w:r>
    </w:p>
    <w:p w:rsidR="00766643" w:rsidRPr="007B2F77" w:rsidRDefault="00766643" w:rsidP="00766643">
      <w:pPr>
        <w:pStyle w:val="B2"/>
        <w:rPr>
          <w:noProof/>
        </w:rPr>
      </w:pPr>
      <w:r w:rsidRPr="007B2F77">
        <w:rPr>
          <w:noProof/>
        </w:rPr>
        <w:t>2&gt;</w:t>
      </w:r>
      <w:r w:rsidRPr="007B2F77">
        <w:rPr>
          <w:noProof/>
        </w:rPr>
        <w:tab/>
        <w:t>monitor the PDCCH on the Serving Cells in this DRX group as specified in TS 38.213 [6];</w:t>
      </w:r>
    </w:p>
    <w:p w:rsidR="00766643" w:rsidRDefault="00766643" w:rsidP="00766643">
      <w:pPr>
        <w:pStyle w:val="B2"/>
        <w:rPr>
          <w:noProof/>
        </w:rPr>
      </w:pPr>
      <w:r w:rsidRPr="007B2F77">
        <w:rPr>
          <w:noProof/>
          <w:lang w:eastAsia="ko-KR"/>
        </w:rPr>
        <w:t>2&gt;</w:t>
      </w:r>
      <w:r w:rsidRPr="007B2F77">
        <w:rPr>
          <w:noProof/>
        </w:rPr>
        <w:tab/>
        <w:t>if the PDCCH indicates a DL transmission:</w:t>
      </w:r>
    </w:p>
    <w:p w:rsidR="00766643" w:rsidDel="008923A9" w:rsidRDefault="00766643" w:rsidP="00766643">
      <w:pPr>
        <w:pStyle w:val="B3"/>
        <w:rPr>
          <w:del w:id="92" w:author="LGE, Geumsan Jo" w:date="2021-10-21T19:27:00Z"/>
          <w:noProof/>
          <w:lang w:eastAsia="ko-KR"/>
        </w:rPr>
      </w:pPr>
      <w:del w:id="93" w:author="LGE, Geumsan Jo" w:date="2021-10-21T19:27:00Z">
        <w:r w:rsidDel="008923A9">
          <w:rPr>
            <w:noProof/>
            <w:lang w:eastAsia="ko-KR"/>
          </w:rPr>
          <w:delText>3</w:delText>
        </w:r>
        <w:r w:rsidRPr="007B2F77" w:rsidDel="008923A9">
          <w:rPr>
            <w:noProof/>
            <w:lang w:eastAsia="ko-KR"/>
          </w:rPr>
          <w:delText>&gt;</w:delText>
        </w:r>
        <w:r w:rsidRPr="007B2F77" w:rsidDel="008923A9">
          <w:rPr>
            <w:noProof/>
            <w:lang w:eastAsia="ko-KR"/>
          </w:rPr>
          <w:tab/>
        </w:r>
        <w:r w:rsidDel="008923A9">
          <w:rPr>
            <w:noProof/>
            <w:lang w:eastAsia="ko-KR"/>
          </w:rPr>
          <w:delText xml:space="preserve">if DL transmission is from a non-terrestrial network:  </w:delText>
        </w:r>
      </w:del>
    </w:p>
    <w:p w:rsidR="00766643" w:rsidDel="008923A9" w:rsidRDefault="00766643" w:rsidP="00766643">
      <w:pPr>
        <w:pStyle w:val="B4"/>
        <w:rPr>
          <w:del w:id="94" w:author="LGE, Geumsan Jo" w:date="2021-10-21T19:27:00Z"/>
          <w:noProof/>
          <w:lang w:eastAsia="ko-KR"/>
        </w:rPr>
      </w:pPr>
      <w:del w:id="95" w:author="LGE, Geumsan Jo" w:date="2021-10-21T19:27:00Z">
        <w:r w:rsidDel="008923A9">
          <w:rPr>
            <w:noProof/>
            <w:lang w:eastAsia="ko-KR"/>
          </w:rPr>
          <w:delText xml:space="preserve">4&gt; if the MAC entity is not configured with </w:delText>
        </w:r>
        <w:r w:rsidRPr="009B3D15" w:rsidDel="008923A9">
          <w:rPr>
            <w:i/>
            <w:iCs/>
            <w:noProof/>
            <w:lang w:eastAsia="ko-KR"/>
          </w:rPr>
          <w:delText>downlinkHARQ-FeedbackDisabled</w:delText>
        </w:r>
        <w:r w:rsidDel="008923A9">
          <w:rPr>
            <w:noProof/>
            <w:lang w:eastAsia="ko-KR"/>
          </w:rPr>
          <w:delText>; or</w:delText>
        </w:r>
      </w:del>
    </w:p>
    <w:p w:rsidR="00766643" w:rsidDel="008923A9" w:rsidRDefault="00766643" w:rsidP="00766643">
      <w:pPr>
        <w:pStyle w:val="B4"/>
        <w:rPr>
          <w:del w:id="96" w:author="LGE, Geumsan Jo" w:date="2021-10-21T19:27:00Z"/>
          <w:noProof/>
          <w:lang w:eastAsia="ko-KR"/>
        </w:rPr>
      </w:pPr>
      <w:del w:id="97" w:author="LGE, Geumsan Jo" w:date="2021-10-21T19:27:00Z">
        <w:r w:rsidDel="008923A9">
          <w:rPr>
            <w:noProof/>
            <w:lang w:eastAsia="ko-KR"/>
          </w:rPr>
          <w:delText xml:space="preserve">4&gt; if the MAC entity is configured with </w:delText>
        </w:r>
        <w:r w:rsidRPr="009B3D15" w:rsidDel="008923A9">
          <w:rPr>
            <w:i/>
            <w:iCs/>
            <w:noProof/>
            <w:lang w:eastAsia="ko-KR"/>
          </w:rPr>
          <w:delText>downlinkHARQ-FeedbackDisabled</w:delText>
        </w:r>
        <w:r w:rsidDel="008923A9">
          <w:rPr>
            <w:noProof/>
            <w:lang w:eastAsia="ko-KR"/>
          </w:rPr>
          <w:delText xml:space="preserve"> and DL HARQ feedback is enabled for the corresponding HARQ process:</w:delText>
        </w:r>
      </w:del>
    </w:p>
    <w:p w:rsidR="00766643" w:rsidRPr="007B2F77" w:rsidDel="008923A9" w:rsidRDefault="00766643" w:rsidP="00766643">
      <w:pPr>
        <w:pStyle w:val="B5"/>
        <w:rPr>
          <w:del w:id="98" w:author="LGE, Geumsan Jo" w:date="2021-10-21T19:27:00Z"/>
          <w:lang w:eastAsia="ko-KR"/>
        </w:rPr>
      </w:pPr>
      <w:del w:id="99" w:author="LGE, Geumsan Jo" w:date="2021-10-21T19:27:00Z">
        <w:r w:rsidDel="008923A9">
          <w:rPr>
            <w:lang w:eastAsia="ko-KR"/>
          </w:rPr>
          <w:delText xml:space="preserve">5&gt; increase </w:delText>
        </w:r>
        <w:r w:rsidRPr="00B579A0" w:rsidDel="008923A9">
          <w:rPr>
            <w:i/>
            <w:iCs/>
            <w:lang w:eastAsia="ko-KR"/>
          </w:rPr>
          <w:delText>drx-HARQ-RTT-TimerDL</w:delText>
        </w:r>
        <w:r w:rsidDel="008923A9">
          <w:rPr>
            <w:lang w:eastAsia="ko-KR"/>
          </w:rPr>
          <w:delText xml:space="preserve"> length by UE-gNB RTT.</w:delText>
        </w:r>
      </w:del>
    </w:p>
    <w:p w:rsidR="00766643" w:rsidRPr="007B2F77" w:rsidRDefault="00766643" w:rsidP="00766643">
      <w:pPr>
        <w:pStyle w:val="B3"/>
        <w:rPr>
          <w:noProof/>
          <w:lang w:eastAsia="ko-KR"/>
        </w:rPr>
      </w:pPr>
      <w:r w:rsidRPr="007B2F77">
        <w:rPr>
          <w:noProof/>
          <w:lang w:eastAsia="ko-KR"/>
        </w:rPr>
        <w:t>3&gt;</w:t>
      </w:r>
      <w:r w:rsidRPr="007B2F77">
        <w:rPr>
          <w:noProof/>
          <w:lang w:eastAsia="ko-KR"/>
        </w:rPr>
        <w:tab/>
      </w:r>
      <w:r w:rsidRPr="007B2F77">
        <w:rPr>
          <w:noProof/>
        </w:rPr>
        <w:t xml:space="preserve">start the </w:t>
      </w:r>
      <w:r w:rsidRPr="007B2F77">
        <w:rPr>
          <w:i/>
          <w:lang w:eastAsia="ko-KR"/>
        </w:rPr>
        <w:t>drx-HARQ-RTT-TimerDL</w:t>
      </w:r>
      <w:r w:rsidRPr="007B2F77">
        <w:rPr>
          <w:noProof/>
        </w:rPr>
        <w:t xml:space="preserve"> for the corresponding HARQ process</w:t>
      </w:r>
      <w:r w:rsidRPr="007B2F77">
        <w:rPr>
          <w:noProof/>
          <w:lang w:eastAsia="ko-KR"/>
        </w:rPr>
        <w:t xml:space="preserve"> in the first symbol after</w:t>
      </w:r>
      <w:r w:rsidRPr="007B2F77">
        <w:t xml:space="preserve"> </w:t>
      </w:r>
      <w:r w:rsidRPr="007B2F77">
        <w:rPr>
          <w:noProof/>
          <w:lang w:eastAsia="ko-KR"/>
        </w:rPr>
        <w:t>the end of the corresponding transmission carrying the DL HARQ feedback;</w:t>
      </w:r>
    </w:p>
    <w:p w:rsidR="00766643" w:rsidRPr="007B2F77" w:rsidRDefault="00766643" w:rsidP="00766643">
      <w:pPr>
        <w:pStyle w:val="NO"/>
        <w:rPr>
          <w:noProof/>
        </w:rPr>
      </w:pPr>
      <w:r w:rsidRPr="007B2F77">
        <w:rPr>
          <w:noProof/>
        </w:rPr>
        <w:t>NOTE 3:</w:t>
      </w:r>
      <w:r w:rsidRPr="007B2F77">
        <w:rPr>
          <w:noProof/>
        </w:rPr>
        <w:tab/>
        <w:t xml:space="preserve">When HARQ feedback is postponed by </w:t>
      </w:r>
      <w:r w:rsidRPr="007B2F77">
        <w:t>PDSCH-to-HARQ_feedback timing</w:t>
      </w:r>
      <w:r w:rsidRPr="007B2F77">
        <w:rPr>
          <w:noProof/>
          <w:lang w:eastAsia="ko-KR"/>
        </w:rPr>
        <w:t xml:space="preserve"> indicating a </w:t>
      </w:r>
      <w:r w:rsidRPr="007B2F77">
        <w:rPr>
          <w:noProof/>
        </w:rPr>
        <w:t>non-numerical k1 value, as specified in TS 38.213 [6], the corresponding transmission opportunity to send the DL HARQ feedback is indicated in a later PDCCH requesting the HARQ-ACK feedback.</w:t>
      </w:r>
    </w:p>
    <w:p w:rsidR="00766643" w:rsidRPr="007B2F77" w:rsidRDefault="00766643" w:rsidP="00766643">
      <w:pPr>
        <w:pStyle w:val="B3"/>
        <w:rPr>
          <w:noProof/>
          <w:lang w:eastAsia="ko-KR"/>
        </w:rPr>
      </w:pPr>
      <w:r w:rsidRPr="007B2F77">
        <w:rPr>
          <w:noProof/>
          <w:lang w:eastAsia="ko-KR"/>
        </w:rPr>
        <w:t>3&gt;</w:t>
      </w:r>
      <w:r w:rsidRPr="007B2F77">
        <w:rPr>
          <w:noProof/>
          <w:lang w:eastAsia="ko-KR"/>
        </w:rPr>
        <w:tab/>
        <w:t xml:space="preserve">stop the </w:t>
      </w:r>
      <w:r w:rsidRPr="007B2F77">
        <w:rPr>
          <w:i/>
          <w:noProof/>
          <w:lang w:eastAsia="ko-KR"/>
        </w:rPr>
        <w:t>drx-RetransmissionTimerDL</w:t>
      </w:r>
      <w:r w:rsidRPr="007B2F77">
        <w:rPr>
          <w:noProof/>
          <w:lang w:eastAsia="ko-KR"/>
        </w:rPr>
        <w:t xml:space="preserve"> for the corresponding HARQ process.</w:t>
      </w:r>
    </w:p>
    <w:p w:rsidR="00766643" w:rsidRPr="007B2F77" w:rsidRDefault="00766643" w:rsidP="00766643">
      <w:pPr>
        <w:pStyle w:val="B3"/>
        <w:rPr>
          <w:noProof/>
          <w:lang w:eastAsia="ko-KR"/>
        </w:rPr>
      </w:pPr>
      <w:r w:rsidRPr="007B2F77">
        <w:rPr>
          <w:noProof/>
          <w:lang w:eastAsia="ko-KR"/>
        </w:rPr>
        <w:t>3&gt;</w:t>
      </w:r>
      <w:r w:rsidRPr="007B2F77">
        <w:rPr>
          <w:noProof/>
          <w:lang w:eastAsia="ko-KR"/>
        </w:rPr>
        <w:tab/>
        <w:t xml:space="preserve">if the </w:t>
      </w:r>
      <w:r w:rsidRPr="007B2F77">
        <w:t>PDSCH-to-HARQ_feedback timing</w:t>
      </w:r>
      <w:r w:rsidRPr="007B2F77">
        <w:rPr>
          <w:noProof/>
          <w:lang w:eastAsia="ko-KR"/>
        </w:rPr>
        <w:t xml:space="preserve"> indicate a non-numerical k1 value as specified in TS 38.213 [6]:</w:t>
      </w:r>
    </w:p>
    <w:p w:rsidR="00766643" w:rsidRPr="007B2F77" w:rsidRDefault="00766643" w:rsidP="00766643">
      <w:pPr>
        <w:pStyle w:val="B4"/>
        <w:rPr>
          <w:noProof/>
          <w:lang w:eastAsia="ko-KR"/>
        </w:rPr>
      </w:pPr>
      <w:r w:rsidRPr="007B2F77">
        <w:rPr>
          <w:noProof/>
          <w:lang w:eastAsia="ko-KR"/>
        </w:rPr>
        <w:t>4&gt;</w:t>
      </w:r>
      <w:r w:rsidRPr="007B2F77">
        <w:rPr>
          <w:noProof/>
          <w:lang w:eastAsia="ko-KR"/>
        </w:rPr>
        <w:tab/>
        <w:t xml:space="preserve">start the </w:t>
      </w:r>
      <w:r w:rsidRPr="007B2F77">
        <w:rPr>
          <w:i/>
          <w:noProof/>
          <w:lang w:eastAsia="ko-KR"/>
        </w:rPr>
        <w:t>drx-RetransmissionTimerDL</w:t>
      </w:r>
      <w:r w:rsidRPr="007B2F77">
        <w:rPr>
          <w:noProof/>
          <w:lang w:eastAsia="ko-KR"/>
        </w:rPr>
        <w:t xml:space="preserve"> in the first symbol after the </w:t>
      </w:r>
      <w:r w:rsidRPr="007B2F77">
        <w:rPr>
          <w:lang w:eastAsia="ko-KR"/>
        </w:rPr>
        <w:t>(</w:t>
      </w:r>
      <w:r w:rsidRPr="007B2F77">
        <w:rPr>
          <w:rFonts w:eastAsia="SimSun"/>
          <w:lang w:eastAsia="zh-CN"/>
        </w:rPr>
        <w:t xml:space="preserve">end of the last) </w:t>
      </w:r>
      <w:r w:rsidRPr="007B2F77">
        <w:rPr>
          <w:noProof/>
          <w:lang w:eastAsia="ko-KR"/>
        </w:rPr>
        <w:t xml:space="preserve">PDSCH transmission </w:t>
      </w:r>
      <w:r w:rsidRPr="007B2F77">
        <w:rPr>
          <w:rFonts w:eastAsia="SimSun"/>
          <w:lang w:eastAsia="zh-CN"/>
        </w:rPr>
        <w:t xml:space="preserve">(within a bundle) </w:t>
      </w:r>
      <w:r w:rsidRPr="007B2F77">
        <w:rPr>
          <w:noProof/>
          <w:lang w:eastAsia="ko-KR"/>
        </w:rPr>
        <w:t>for the corresponding HARQ process.</w:t>
      </w:r>
    </w:p>
    <w:p w:rsidR="00766643" w:rsidRPr="007B2F77" w:rsidRDefault="00766643" w:rsidP="00766643">
      <w:pPr>
        <w:pStyle w:val="B2"/>
        <w:rPr>
          <w:noProof/>
        </w:rPr>
      </w:pPr>
      <w:r w:rsidRPr="007B2F77">
        <w:rPr>
          <w:noProof/>
          <w:lang w:eastAsia="ko-KR"/>
        </w:rPr>
        <w:t>2&gt;</w:t>
      </w:r>
      <w:r w:rsidRPr="007B2F77">
        <w:rPr>
          <w:noProof/>
        </w:rPr>
        <w:tab/>
        <w:t xml:space="preserve">if the PDCCH </w:t>
      </w:r>
      <w:r w:rsidRPr="007B2F77">
        <w:rPr>
          <w:rFonts w:eastAsia="SimSun"/>
          <w:noProof/>
        </w:rPr>
        <w:t>indicates</w:t>
      </w:r>
      <w:r w:rsidRPr="007B2F77">
        <w:rPr>
          <w:noProof/>
        </w:rPr>
        <w:t xml:space="preserve"> a UL transmission:</w:t>
      </w:r>
    </w:p>
    <w:p w:rsidR="00766643" w:rsidRPr="007B2F77" w:rsidDel="008923A9" w:rsidRDefault="00766643" w:rsidP="00766643">
      <w:pPr>
        <w:pStyle w:val="B3"/>
        <w:rPr>
          <w:del w:id="100" w:author="LGE, Geumsan Jo" w:date="2021-10-21T19:30:00Z"/>
          <w:noProof/>
          <w:lang w:eastAsia="ko-KR"/>
        </w:rPr>
      </w:pPr>
      <w:del w:id="101" w:author="LGE, Geumsan Jo" w:date="2021-10-21T19:30:00Z">
        <w:r w:rsidDel="008923A9">
          <w:rPr>
            <w:noProof/>
            <w:lang w:eastAsia="ko-KR"/>
          </w:rPr>
          <w:delText>3</w:delText>
        </w:r>
        <w:r w:rsidRPr="007B2F77" w:rsidDel="008923A9">
          <w:rPr>
            <w:noProof/>
            <w:lang w:eastAsia="ko-KR"/>
          </w:rPr>
          <w:delText>&gt;</w:delText>
        </w:r>
        <w:r w:rsidRPr="007B2F77" w:rsidDel="008923A9">
          <w:rPr>
            <w:noProof/>
            <w:lang w:eastAsia="ko-KR"/>
          </w:rPr>
          <w:tab/>
        </w:r>
        <w:r w:rsidDel="008923A9">
          <w:rPr>
            <w:noProof/>
            <w:lang w:eastAsia="ko-KR"/>
          </w:rPr>
          <w:delText xml:space="preserve">if </w:delText>
        </w:r>
        <w:r w:rsidRPr="00804C4B" w:rsidDel="008923A9">
          <w:rPr>
            <w:i/>
            <w:iCs/>
            <w:noProof/>
            <w:lang w:eastAsia="ko-KR"/>
          </w:rPr>
          <w:delText>uplinkHARQ-DRX-LCP-Mode</w:delText>
        </w:r>
        <w:r w:rsidRPr="00804C4B" w:rsidDel="008923A9">
          <w:rPr>
            <w:noProof/>
            <w:lang w:eastAsia="ko-KR"/>
          </w:rPr>
          <w:delText xml:space="preserve"> is configured and</w:delText>
        </w:r>
        <w:r w:rsidDel="008923A9">
          <w:rPr>
            <w:noProof/>
            <w:lang w:eastAsia="ko-KR"/>
          </w:rPr>
          <w:delText xml:space="preserve"> the corresponding HARQ process is configured as DRX-LCP Mode A:</w:delText>
        </w:r>
      </w:del>
    </w:p>
    <w:p w:rsidR="00766643" w:rsidDel="008923A9" w:rsidRDefault="00766643" w:rsidP="00766643">
      <w:pPr>
        <w:pStyle w:val="B4"/>
        <w:rPr>
          <w:del w:id="102" w:author="LGE, Geumsan Jo" w:date="2021-10-21T19:30:00Z"/>
          <w:lang w:eastAsia="ko-KR"/>
        </w:rPr>
      </w:pPr>
      <w:del w:id="103" w:author="LGE, Geumsan Jo" w:date="2021-10-21T19:30:00Z">
        <w:r w:rsidDel="008923A9">
          <w:rPr>
            <w:noProof/>
            <w:lang w:eastAsia="ko-KR"/>
          </w:rPr>
          <w:delText>4</w:delText>
        </w:r>
        <w:r w:rsidRPr="007B2F77" w:rsidDel="008923A9">
          <w:rPr>
            <w:lang w:eastAsia="ko-KR"/>
          </w:rPr>
          <w:delText>&gt;</w:delText>
        </w:r>
        <w:r w:rsidRPr="007B2F77" w:rsidDel="008923A9">
          <w:rPr>
            <w:lang w:eastAsia="ko-KR"/>
          </w:rPr>
          <w:tab/>
        </w:r>
        <w:r w:rsidDel="008923A9">
          <w:rPr>
            <w:noProof/>
            <w:lang w:eastAsia="ko-KR"/>
          </w:rPr>
          <w:delText>increase</w:delText>
        </w:r>
        <w:r w:rsidDel="008923A9">
          <w:rPr>
            <w:lang w:eastAsia="ko-KR"/>
          </w:rPr>
          <w:delText xml:space="preserve"> </w:delText>
        </w:r>
        <w:r w:rsidRPr="007A0414" w:rsidDel="008923A9">
          <w:rPr>
            <w:i/>
            <w:iCs/>
            <w:lang w:eastAsia="ko-KR"/>
          </w:rPr>
          <w:delText xml:space="preserve">drx-HARQ-RTT-TimerUL </w:delText>
        </w:r>
        <w:r w:rsidDel="008923A9">
          <w:rPr>
            <w:lang w:eastAsia="ko-KR"/>
          </w:rPr>
          <w:delText>length by UE-gNB RTT</w:delText>
        </w:r>
        <w:r w:rsidRPr="007B2F77" w:rsidDel="008923A9">
          <w:rPr>
            <w:lang w:eastAsia="ko-KR"/>
          </w:rPr>
          <w:delText>.</w:delText>
        </w:r>
      </w:del>
    </w:p>
    <w:p w:rsidR="00766643" w:rsidRDefault="00766643" w:rsidP="00766643">
      <w:pPr>
        <w:pStyle w:val="B3"/>
        <w:rPr>
          <w:noProof/>
          <w:lang w:eastAsia="ko-KR"/>
        </w:rPr>
      </w:pPr>
      <w:r>
        <w:rPr>
          <w:noProof/>
          <w:lang w:eastAsia="ko-KR"/>
        </w:rPr>
        <w:t>3</w:t>
      </w:r>
      <w:r w:rsidRPr="007B2F77">
        <w:rPr>
          <w:noProof/>
          <w:lang w:eastAsia="ko-KR"/>
        </w:rPr>
        <w:t>&gt;</w:t>
      </w:r>
      <w:r w:rsidRPr="007B2F77">
        <w:rPr>
          <w:noProof/>
          <w:lang w:eastAsia="ko-KR"/>
        </w:rPr>
        <w:tab/>
      </w:r>
      <w:r>
        <w:rPr>
          <w:noProof/>
          <w:lang w:eastAsia="ko-KR"/>
        </w:rPr>
        <w:t xml:space="preserve">if </w:t>
      </w:r>
      <w:r w:rsidRPr="00804C4B">
        <w:rPr>
          <w:i/>
          <w:iCs/>
          <w:noProof/>
          <w:lang w:eastAsia="ko-KR"/>
        </w:rPr>
        <w:t>uplinkHARQ-DRX-LCP-Mode</w:t>
      </w:r>
      <w:r w:rsidRPr="00804C4B">
        <w:rPr>
          <w:noProof/>
          <w:lang w:eastAsia="ko-KR"/>
        </w:rPr>
        <w:t xml:space="preserve"> is </w:t>
      </w:r>
      <w:r>
        <w:rPr>
          <w:noProof/>
          <w:lang w:eastAsia="ko-KR"/>
        </w:rPr>
        <w:t xml:space="preserve">not </w:t>
      </w:r>
      <w:r w:rsidRPr="00804C4B">
        <w:rPr>
          <w:noProof/>
          <w:lang w:eastAsia="ko-KR"/>
        </w:rPr>
        <w:t>configured</w:t>
      </w:r>
      <w:r>
        <w:rPr>
          <w:noProof/>
          <w:lang w:eastAsia="ko-KR"/>
        </w:rPr>
        <w:t xml:space="preserve"> for the corresponding HARQ process; or</w:t>
      </w:r>
    </w:p>
    <w:p w:rsidR="00766643" w:rsidRDefault="00766643" w:rsidP="00766643">
      <w:pPr>
        <w:pStyle w:val="B3"/>
        <w:rPr>
          <w:noProof/>
          <w:lang w:eastAsia="ko-KR"/>
        </w:rPr>
      </w:pPr>
      <w:r>
        <w:rPr>
          <w:noProof/>
          <w:lang w:eastAsia="ko-KR"/>
        </w:rPr>
        <w:t xml:space="preserve">3&gt; if </w:t>
      </w:r>
      <w:r w:rsidRPr="00804C4B">
        <w:rPr>
          <w:i/>
          <w:iCs/>
          <w:noProof/>
          <w:lang w:eastAsia="ko-KR"/>
        </w:rPr>
        <w:t>uplinkHARQ-</w:t>
      </w:r>
      <w:del w:id="104" w:author="LGE, Geumsan Jo" w:date="2021-10-21T19:32:00Z">
        <w:r w:rsidRPr="00804C4B" w:rsidDel="00485373">
          <w:rPr>
            <w:i/>
            <w:iCs/>
            <w:noProof/>
            <w:lang w:eastAsia="ko-KR"/>
          </w:rPr>
          <w:delText>DRX-LCP-Mode</w:delText>
        </w:r>
      </w:del>
      <w:ins w:id="105" w:author="LGE, Geumsan Jo" w:date="2021-10-21T19:32:00Z">
        <w:r w:rsidR="00485373">
          <w:rPr>
            <w:i/>
            <w:iCs/>
            <w:noProof/>
            <w:lang w:eastAsia="ko-KR"/>
          </w:rPr>
          <w:t>RetxMode</w:t>
        </w:r>
      </w:ins>
      <w:r w:rsidRPr="00804C4B">
        <w:rPr>
          <w:noProof/>
          <w:lang w:eastAsia="ko-KR"/>
        </w:rPr>
        <w:t xml:space="preserve"> is configured and</w:t>
      </w:r>
      <w:r>
        <w:rPr>
          <w:noProof/>
          <w:lang w:eastAsia="ko-KR"/>
        </w:rPr>
        <w:t xml:space="preserve"> the corresponding HARQ process is configured as </w:t>
      </w:r>
      <w:del w:id="106" w:author="LGE, Geumsan Jo" w:date="2021-10-21T19:33:00Z">
        <w:r w:rsidDel="00485373">
          <w:rPr>
            <w:noProof/>
            <w:lang w:eastAsia="ko-KR"/>
          </w:rPr>
          <w:delText>DRX-LCP M</w:delText>
        </w:r>
      </w:del>
      <w:ins w:id="107" w:author="LGE, Geumsan Jo" w:date="2021-10-21T19:33:00Z">
        <w:r w:rsidR="00485373">
          <w:rPr>
            <w:noProof/>
            <w:lang w:eastAsia="ko-KR"/>
          </w:rPr>
          <w:t>m</w:t>
        </w:r>
      </w:ins>
      <w:r>
        <w:rPr>
          <w:noProof/>
          <w:lang w:eastAsia="ko-KR"/>
        </w:rPr>
        <w:t>ode</w:t>
      </w:r>
      <w:del w:id="108" w:author="LGE, Geumsan Jo" w:date="2021-10-21T19:33:00Z">
        <w:r w:rsidDel="00485373">
          <w:rPr>
            <w:noProof/>
            <w:lang w:eastAsia="ko-KR"/>
          </w:rPr>
          <w:delText xml:space="preserve"> </w:delText>
        </w:r>
      </w:del>
      <w:r>
        <w:rPr>
          <w:noProof/>
          <w:lang w:eastAsia="ko-KR"/>
        </w:rPr>
        <w:t>A:</w:t>
      </w:r>
    </w:p>
    <w:p w:rsidR="00766643" w:rsidRDefault="00766643" w:rsidP="00766643">
      <w:pPr>
        <w:pStyle w:val="B4"/>
        <w:rPr>
          <w:ins w:id="109" w:author="LGE, Geumsan Jo" w:date="2021-10-21T19:35:00Z"/>
          <w:noProof/>
          <w:lang w:eastAsia="ko-KR"/>
        </w:rPr>
      </w:pPr>
      <w:r>
        <w:rPr>
          <w:noProof/>
          <w:lang w:eastAsia="ko-KR"/>
        </w:rPr>
        <w:t>4</w:t>
      </w:r>
      <w:r w:rsidRPr="007B2F77">
        <w:rPr>
          <w:noProof/>
          <w:lang w:eastAsia="ko-KR"/>
        </w:rPr>
        <w:t>&gt;</w:t>
      </w:r>
      <w:r w:rsidRPr="007B2F77">
        <w:rPr>
          <w:noProof/>
          <w:lang w:eastAsia="ko-KR"/>
        </w:rPr>
        <w:tab/>
        <w:t xml:space="preserve">start the </w:t>
      </w:r>
      <w:r w:rsidRPr="00804C4B">
        <w:rPr>
          <w:i/>
          <w:iCs/>
          <w:noProof/>
          <w:lang w:eastAsia="ko-KR"/>
        </w:rPr>
        <w:t>drx-HARQ-RTT-TimerUL</w:t>
      </w:r>
      <w:r w:rsidRPr="007B2F77">
        <w:rPr>
          <w:noProof/>
          <w:lang w:eastAsia="ko-KR"/>
        </w:rPr>
        <w:t xml:space="preserve"> for the corresponding HARQ process in the first symbol after the end of the first transmission (within a bundle) of the corresponding PUSCH transmission;</w:t>
      </w:r>
    </w:p>
    <w:p w:rsidR="00485373" w:rsidRPr="007B2F77" w:rsidRDefault="00485373" w:rsidP="00485373">
      <w:pPr>
        <w:pStyle w:val="B4"/>
        <w:rPr>
          <w:ins w:id="110" w:author="LGE, Geumsan Jo" w:date="2021-10-21T19:35:00Z"/>
          <w:noProof/>
        </w:rPr>
      </w:pPr>
      <w:ins w:id="111" w:author="LGE, Geumsan Jo" w:date="2021-10-21T19:35:00Z">
        <w:r>
          <w:rPr>
            <w:noProof/>
          </w:rPr>
          <w:t>4</w:t>
        </w:r>
        <w:r w:rsidRPr="007B2F77">
          <w:rPr>
            <w:noProof/>
          </w:rPr>
          <w:t>&gt;</w:t>
        </w:r>
        <w:r w:rsidRPr="007B2F77">
          <w:rPr>
            <w:noProof/>
          </w:rPr>
          <w:tab/>
          <w:t xml:space="preserve">stop the </w:t>
        </w:r>
        <w:r w:rsidRPr="00804C4B">
          <w:rPr>
            <w:i/>
            <w:iCs/>
            <w:noProof/>
          </w:rPr>
          <w:t>drx-RetransmissionTimerUL</w:t>
        </w:r>
        <w:r w:rsidRPr="007B2F77">
          <w:rPr>
            <w:noProof/>
          </w:rPr>
          <w:t xml:space="preserve"> for</w:t>
        </w:r>
        <w:r>
          <w:rPr>
            <w:noProof/>
          </w:rPr>
          <w:t xml:space="preserve"> the corresponding HARQ process</w:t>
        </w:r>
      </w:ins>
      <w:ins w:id="112" w:author="LGE, Geumsan Jo" w:date="2021-10-21T19:36:00Z">
        <w:r>
          <w:rPr>
            <w:noProof/>
          </w:rPr>
          <w:t>.</w:t>
        </w:r>
      </w:ins>
    </w:p>
    <w:p w:rsidR="00485373" w:rsidRDefault="00485373" w:rsidP="00485373">
      <w:pPr>
        <w:pStyle w:val="B3"/>
        <w:rPr>
          <w:ins w:id="113" w:author="LGE, Geumsan Jo" w:date="2021-10-21T19:34:00Z"/>
          <w:noProof/>
          <w:lang w:eastAsia="ko-KR"/>
        </w:rPr>
      </w:pPr>
      <w:ins w:id="114" w:author="LGE, Geumsan Jo" w:date="2021-10-21T19:34:00Z">
        <w:r>
          <w:rPr>
            <w:noProof/>
            <w:lang w:eastAsia="ko-KR"/>
          </w:rPr>
          <w:lastRenderedPageBreak/>
          <w:t xml:space="preserve">3&gt; if </w:t>
        </w:r>
        <w:r w:rsidRPr="00804C4B">
          <w:rPr>
            <w:i/>
            <w:iCs/>
            <w:noProof/>
            <w:lang w:eastAsia="ko-KR"/>
          </w:rPr>
          <w:t>uplinkHARQ-</w:t>
        </w:r>
        <w:r>
          <w:rPr>
            <w:i/>
            <w:iCs/>
            <w:noProof/>
            <w:lang w:eastAsia="ko-KR"/>
          </w:rPr>
          <w:t>RetxMode</w:t>
        </w:r>
        <w:r w:rsidRPr="00804C4B">
          <w:rPr>
            <w:noProof/>
            <w:lang w:eastAsia="ko-KR"/>
          </w:rPr>
          <w:t xml:space="preserve"> is configured and</w:t>
        </w:r>
        <w:r>
          <w:rPr>
            <w:noProof/>
            <w:lang w:eastAsia="ko-KR"/>
          </w:rPr>
          <w:t xml:space="preserve"> the corresponding HARQ process is configured as modeB:</w:t>
        </w:r>
      </w:ins>
    </w:p>
    <w:p w:rsidR="00485373" w:rsidRDefault="00485373" w:rsidP="00485373">
      <w:pPr>
        <w:pStyle w:val="B4"/>
        <w:rPr>
          <w:ins w:id="115" w:author="LGE, Geumsan Jo" w:date="2021-10-21T19:34:00Z"/>
          <w:rFonts w:eastAsia="맑은 고딕"/>
          <w:noProof/>
          <w:lang w:eastAsia="ko-KR"/>
        </w:rPr>
      </w:pPr>
      <w:ins w:id="116" w:author="LGE, Geumsan Jo" w:date="2021-10-21T19:34:00Z">
        <w:r>
          <w:rPr>
            <w:rFonts w:eastAsia="맑은 고딕" w:hint="eastAsia"/>
            <w:noProof/>
            <w:lang w:eastAsia="ko-KR"/>
          </w:rPr>
          <w:t>4</w:t>
        </w:r>
        <w:r>
          <w:rPr>
            <w:rFonts w:eastAsia="맑은 고딕"/>
            <w:noProof/>
            <w:lang w:eastAsia="ko-KR"/>
          </w:rPr>
          <w:t>&gt; start the drx-RetransmissionTimerUL for the ocrresponding HARQ process.</w:t>
        </w:r>
      </w:ins>
    </w:p>
    <w:p w:rsidR="00485373" w:rsidRPr="00485373" w:rsidRDefault="00485373" w:rsidP="00485373">
      <w:pPr>
        <w:pStyle w:val="B3"/>
        <w:rPr>
          <w:rFonts w:eastAsia="맑은 고딕"/>
          <w:noProof/>
          <w:lang w:eastAsia="ko-KR"/>
        </w:rPr>
      </w:pPr>
      <w:ins w:id="117" w:author="LGE, Geumsan Jo" w:date="2021-10-21T19:34:00Z">
        <w:r>
          <w:rPr>
            <w:rFonts w:eastAsia="맑은 고딕" w:hint="eastAsia"/>
            <w:noProof/>
            <w:lang w:eastAsia="ko-KR"/>
          </w:rPr>
          <w:t>3&gt;</w:t>
        </w:r>
      </w:ins>
      <w:ins w:id="118" w:author="LGE, Geumsan Jo" w:date="2021-10-21T19:35:00Z">
        <w:r>
          <w:rPr>
            <w:rFonts w:eastAsia="맑은 고딕"/>
            <w:noProof/>
            <w:lang w:eastAsia="ko-KR"/>
          </w:rPr>
          <w:t xml:space="preserve"> else</w:t>
        </w:r>
      </w:ins>
    </w:p>
    <w:p w:rsidR="00766643" w:rsidRPr="007B2F77" w:rsidDel="00485373" w:rsidRDefault="00766643" w:rsidP="00485373">
      <w:pPr>
        <w:pStyle w:val="B4"/>
        <w:rPr>
          <w:del w:id="119" w:author="LGE, Geumsan Jo" w:date="2021-10-21T19:35:00Z"/>
          <w:noProof/>
        </w:rPr>
      </w:pPr>
      <w:del w:id="120" w:author="LGE, Geumsan Jo" w:date="2021-10-21T19:35:00Z">
        <w:r w:rsidRPr="007B2F77" w:rsidDel="00485373">
          <w:rPr>
            <w:noProof/>
          </w:rPr>
          <w:delText>3&gt;</w:delText>
        </w:r>
        <w:r w:rsidRPr="007B2F77" w:rsidDel="00485373">
          <w:rPr>
            <w:noProof/>
          </w:rPr>
          <w:tab/>
          <w:delText xml:space="preserve">stop the </w:delText>
        </w:r>
        <w:r w:rsidRPr="00804C4B" w:rsidDel="00485373">
          <w:rPr>
            <w:i/>
            <w:iCs/>
            <w:noProof/>
          </w:rPr>
          <w:delText>drx-RetransmissionTimerUL</w:delText>
        </w:r>
        <w:r w:rsidRPr="007B2F77" w:rsidDel="00485373">
          <w:rPr>
            <w:noProof/>
          </w:rPr>
          <w:delText xml:space="preserve"> for the corresponding HARQ process.</w:delText>
        </w:r>
      </w:del>
    </w:p>
    <w:p w:rsidR="00766643" w:rsidRPr="007B2F77" w:rsidRDefault="00766643" w:rsidP="00766643">
      <w:pPr>
        <w:pStyle w:val="B2"/>
        <w:tabs>
          <w:tab w:val="left" w:pos="7383"/>
        </w:tabs>
        <w:rPr>
          <w:noProof/>
        </w:rPr>
      </w:pPr>
      <w:r w:rsidRPr="007B2F77">
        <w:rPr>
          <w:noProof/>
        </w:rPr>
        <w:t>2&gt;</w:t>
      </w:r>
      <w:r w:rsidRPr="007B2F77">
        <w:rPr>
          <w:noProof/>
        </w:rPr>
        <w:tab/>
        <w:t>if the PDCCH indicates a new transmission (DL or UL) on a Serving Cell in this DRX group:</w:t>
      </w:r>
    </w:p>
    <w:p w:rsidR="00766643" w:rsidRPr="007B2F77" w:rsidRDefault="00766643" w:rsidP="00766643">
      <w:pPr>
        <w:pStyle w:val="B3"/>
        <w:rPr>
          <w:noProof/>
        </w:rPr>
      </w:pPr>
      <w:r w:rsidRPr="007B2F77">
        <w:rPr>
          <w:noProof/>
        </w:rPr>
        <w:t>3&gt;</w:t>
      </w:r>
      <w:r w:rsidRPr="007B2F77">
        <w:rPr>
          <w:noProof/>
        </w:rPr>
        <w:tab/>
        <w:t xml:space="preserve">start or restart </w:t>
      </w:r>
      <w:r w:rsidRPr="007B2F77">
        <w:rPr>
          <w:i/>
          <w:noProof/>
        </w:rPr>
        <w:t>drx-InactivityTimer</w:t>
      </w:r>
      <w:r w:rsidRPr="007B2F77">
        <w:rPr>
          <w:noProof/>
        </w:rPr>
        <w:t xml:space="preserve"> for this DRX group in the first symbol after the end of the PDCCH reception.</w:t>
      </w:r>
    </w:p>
    <w:p w:rsidR="00766643" w:rsidRPr="007B2F77" w:rsidRDefault="00766643" w:rsidP="00766643">
      <w:pPr>
        <w:pStyle w:val="NO"/>
        <w:rPr>
          <w:noProof/>
        </w:rPr>
      </w:pPr>
      <w:r w:rsidRPr="007B2F77">
        <w:rPr>
          <w:noProof/>
        </w:rPr>
        <w:t>NOTE 3a:</w:t>
      </w:r>
      <w:r w:rsidRPr="007B2F77">
        <w:rPr>
          <w:noProof/>
        </w:rPr>
        <w:tab/>
        <w:t>A PDCCH indicating activation of SPS or configured grant type 2 is considered to indicate a new transmission.</w:t>
      </w:r>
    </w:p>
    <w:p w:rsidR="00766643" w:rsidRPr="007B2F77" w:rsidRDefault="00766643" w:rsidP="00766643">
      <w:pPr>
        <w:pStyle w:val="B2"/>
        <w:rPr>
          <w:noProof/>
        </w:rPr>
      </w:pPr>
      <w:r w:rsidRPr="007B2F77">
        <w:rPr>
          <w:noProof/>
        </w:rPr>
        <w:t>2&gt;</w:t>
      </w:r>
      <w:r w:rsidRPr="007B2F77">
        <w:rPr>
          <w:noProof/>
        </w:rPr>
        <w:tab/>
        <w:t>if a HARQ process receives downlink feedback information and acknowledgement is indicated:</w:t>
      </w:r>
    </w:p>
    <w:p w:rsidR="00766643" w:rsidRPr="007B2F77" w:rsidRDefault="00766643" w:rsidP="00766643">
      <w:pPr>
        <w:pStyle w:val="B3"/>
        <w:rPr>
          <w:noProof/>
        </w:rPr>
      </w:pPr>
      <w:r w:rsidRPr="007B2F77">
        <w:rPr>
          <w:noProof/>
        </w:rPr>
        <w:t>3&gt;</w:t>
      </w:r>
      <w:r w:rsidRPr="007B2F77">
        <w:rPr>
          <w:noProof/>
        </w:rPr>
        <w:tab/>
        <w:t xml:space="preserve">stop the </w:t>
      </w:r>
      <w:r w:rsidRPr="007B2F77">
        <w:rPr>
          <w:i/>
          <w:iCs/>
          <w:noProof/>
        </w:rPr>
        <w:t>drx-RetransmissionTimerUL</w:t>
      </w:r>
      <w:r w:rsidRPr="007B2F77">
        <w:rPr>
          <w:noProof/>
        </w:rPr>
        <w:t xml:space="preserve"> for the corresponding HARQ process.</w:t>
      </w:r>
    </w:p>
    <w:p w:rsidR="00766643" w:rsidRPr="007B2F77" w:rsidRDefault="00766643" w:rsidP="00766643">
      <w:pPr>
        <w:pStyle w:val="B1"/>
        <w:rPr>
          <w:noProof/>
        </w:rPr>
      </w:pPr>
      <w:r w:rsidRPr="007B2F77">
        <w:rPr>
          <w:noProof/>
        </w:rPr>
        <w:t>1&gt;</w:t>
      </w:r>
      <w:r w:rsidRPr="007B2F77">
        <w:rPr>
          <w:noProof/>
        </w:rPr>
        <w:tab/>
        <w:t>if DCP monitoring is configured for the active DL BWP</w:t>
      </w:r>
      <w:r w:rsidRPr="007B2F77">
        <w:t xml:space="preserve"> </w:t>
      </w:r>
      <w:r w:rsidRPr="007B2F77">
        <w:rPr>
          <w:noProof/>
        </w:rPr>
        <w:t>as specified in TS 38.213 [6], clause 10.3; and</w:t>
      </w:r>
    </w:p>
    <w:p w:rsidR="00766643" w:rsidRPr="007B2F77" w:rsidRDefault="00766643" w:rsidP="00766643">
      <w:pPr>
        <w:pStyle w:val="B1"/>
        <w:rPr>
          <w:noProof/>
        </w:rPr>
      </w:pPr>
      <w:r w:rsidRPr="007B2F77">
        <w:rPr>
          <w:noProof/>
        </w:rPr>
        <w:t>1&gt;</w:t>
      </w:r>
      <w:r w:rsidRPr="007B2F77">
        <w:rPr>
          <w:noProof/>
        </w:rPr>
        <w:tab/>
        <w:t xml:space="preserve">if the current symbol n occurs within </w:t>
      </w:r>
      <w:r w:rsidRPr="007B2F77">
        <w:rPr>
          <w:i/>
          <w:noProof/>
        </w:rPr>
        <w:t>drx-onDurationTimer</w:t>
      </w:r>
      <w:r w:rsidRPr="007B2F77">
        <w:rPr>
          <w:noProof/>
        </w:rPr>
        <w:t xml:space="preserve"> duration; and</w:t>
      </w:r>
    </w:p>
    <w:p w:rsidR="00766643" w:rsidRPr="007B2F77" w:rsidRDefault="00766643" w:rsidP="00766643">
      <w:pPr>
        <w:pStyle w:val="B1"/>
        <w:rPr>
          <w:noProof/>
        </w:rPr>
      </w:pPr>
      <w:r w:rsidRPr="007B2F77">
        <w:rPr>
          <w:noProof/>
        </w:rPr>
        <w:t>1&gt;</w:t>
      </w:r>
      <w:r w:rsidRPr="007B2F77">
        <w:rPr>
          <w:noProof/>
        </w:rPr>
        <w:tab/>
        <w:t xml:space="preserve">if </w:t>
      </w:r>
      <w:r w:rsidRPr="007B2F77">
        <w:rPr>
          <w:i/>
          <w:noProof/>
        </w:rPr>
        <w:t>drx-onDurationTimer</w:t>
      </w:r>
      <w:r w:rsidRPr="007B2F77">
        <w:rPr>
          <w:noProof/>
        </w:rPr>
        <w:t xml:space="preserve"> associated with the current DRX cycle is not started as specified in this clause:</w:t>
      </w:r>
    </w:p>
    <w:p w:rsidR="00766643" w:rsidRPr="007B2F77" w:rsidRDefault="00766643" w:rsidP="00766643">
      <w:pPr>
        <w:pStyle w:val="B2"/>
        <w:rPr>
          <w:noProof/>
        </w:rPr>
      </w:pPr>
      <w:r w:rsidRPr="007B2F77">
        <w:rPr>
          <w:noProof/>
        </w:rPr>
        <w:t>2&gt;</w:t>
      </w:r>
      <w:r w:rsidRPr="007B2F77">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rsidR="00766643" w:rsidRPr="007B2F77" w:rsidRDefault="00766643" w:rsidP="00766643">
      <w:pPr>
        <w:pStyle w:val="B3"/>
        <w:rPr>
          <w:noProof/>
        </w:rPr>
      </w:pPr>
      <w:r w:rsidRPr="007B2F77">
        <w:rPr>
          <w:noProof/>
        </w:rPr>
        <w:t>3&gt;</w:t>
      </w:r>
      <w:r w:rsidRPr="007B2F77">
        <w:rPr>
          <w:noProof/>
        </w:rPr>
        <w:tab/>
        <w:t>not transmit periodic SRS and semi-persistent SRS defined in TS 38.214 [7];</w:t>
      </w:r>
    </w:p>
    <w:p w:rsidR="00766643" w:rsidRPr="007B2F77" w:rsidRDefault="00766643" w:rsidP="00766643">
      <w:pPr>
        <w:pStyle w:val="B3"/>
        <w:rPr>
          <w:noProof/>
        </w:rPr>
      </w:pPr>
      <w:r w:rsidRPr="007B2F77">
        <w:rPr>
          <w:noProof/>
        </w:rPr>
        <w:t>3&gt;</w:t>
      </w:r>
      <w:r w:rsidRPr="007B2F77">
        <w:rPr>
          <w:noProof/>
        </w:rPr>
        <w:tab/>
        <w:t>not report semi-persistent CSI</w:t>
      </w:r>
      <w:r w:rsidRPr="007B2F77">
        <w:t xml:space="preserve"> </w:t>
      </w:r>
      <w:r w:rsidRPr="007B2F77">
        <w:rPr>
          <w:noProof/>
        </w:rPr>
        <w:t>configured on PUSCH;</w:t>
      </w:r>
    </w:p>
    <w:p w:rsidR="00766643" w:rsidRPr="007B2F77" w:rsidRDefault="00766643" w:rsidP="00766643">
      <w:pPr>
        <w:pStyle w:val="B3"/>
        <w:rPr>
          <w:noProof/>
        </w:rPr>
      </w:pPr>
      <w:r w:rsidRPr="007B2F77">
        <w:rPr>
          <w:noProof/>
        </w:rPr>
        <w:t>3&gt;</w:t>
      </w:r>
      <w:r w:rsidRPr="007B2F77">
        <w:rPr>
          <w:noProof/>
        </w:rPr>
        <w:tab/>
        <w:t xml:space="preserve">if </w:t>
      </w:r>
      <w:r w:rsidRPr="007B2F77">
        <w:rPr>
          <w:i/>
          <w:noProof/>
        </w:rPr>
        <w:t>ps-TransmitPeriodicL1-RSRP</w:t>
      </w:r>
      <w:r w:rsidRPr="007B2F77">
        <w:rPr>
          <w:noProof/>
        </w:rPr>
        <w:t xml:space="preserve"> is not configured with value </w:t>
      </w:r>
      <w:r w:rsidRPr="007B2F77">
        <w:rPr>
          <w:i/>
          <w:noProof/>
        </w:rPr>
        <w:t>true</w:t>
      </w:r>
      <w:r w:rsidRPr="007B2F77">
        <w:rPr>
          <w:noProof/>
        </w:rPr>
        <w:t>:</w:t>
      </w:r>
    </w:p>
    <w:p w:rsidR="00766643" w:rsidRPr="007B2F77" w:rsidRDefault="00766643" w:rsidP="00766643">
      <w:pPr>
        <w:pStyle w:val="B4"/>
        <w:rPr>
          <w:noProof/>
        </w:rPr>
      </w:pPr>
      <w:r w:rsidRPr="007B2F77">
        <w:rPr>
          <w:noProof/>
        </w:rPr>
        <w:t>4&gt;</w:t>
      </w:r>
      <w:r w:rsidRPr="007B2F77">
        <w:rPr>
          <w:noProof/>
        </w:rPr>
        <w:tab/>
        <w:t>not report periodic CSI that is L1-RSRP on PUCCH.</w:t>
      </w:r>
    </w:p>
    <w:p w:rsidR="00766643" w:rsidRPr="007B2F77" w:rsidRDefault="00766643" w:rsidP="00766643">
      <w:pPr>
        <w:pStyle w:val="B3"/>
        <w:rPr>
          <w:noProof/>
        </w:rPr>
      </w:pPr>
      <w:r w:rsidRPr="007B2F77">
        <w:rPr>
          <w:noProof/>
        </w:rPr>
        <w:t>3&gt;</w:t>
      </w:r>
      <w:r w:rsidRPr="007B2F77">
        <w:rPr>
          <w:noProof/>
        </w:rPr>
        <w:tab/>
        <w:t xml:space="preserve">if </w:t>
      </w:r>
      <w:r w:rsidRPr="007B2F77">
        <w:rPr>
          <w:i/>
          <w:noProof/>
        </w:rPr>
        <w:t>ps-TransmitOtherPeriodicCSI</w:t>
      </w:r>
      <w:r w:rsidRPr="007B2F77">
        <w:rPr>
          <w:noProof/>
        </w:rPr>
        <w:t xml:space="preserve"> is not configured with value </w:t>
      </w:r>
      <w:r w:rsidRPr="007B2F77">
        <w:rPr>
          <w:i/>
          <w:noProof/>
        </w:rPr>
        <w:t>true</w:t>
      </w:r>
      <w:r w:rsidRPr="007B2F77">
        <w:rPr>
          <w:noProof/>
        </w:rPr>
        <w:t>:</w:t>
      </w:r>
    </w:p>
    <w:p w:rsidR="00766643" w:rsidRPr="007B2F77" w:rsidRDefault="00766643" w:rsidP="00766643">
      <w:pPr>
        <w:pStyle w:val="B4"/>
        <w:rPr>
          <w:noProof/>
        </w:rPr>
      </w:pPr>
      <w:r w:rsidRPr="007B2F77">
        <w:rPr>
          <w:noProof/>
        </w:rPr>
        <w:t>4&gt;</w:t>
      </w:r>
      <w:r w:rsidRPr="007B2F77">
        <w:rPr>
          <w:noProof/>
        </w:rPr>
        <w:tab/>
        <w:t>not report periodic CSI that is not L1-RSRP on PUCCH.</w:t>
      </w:r>
    </w:p>
    <w:p w:rsidR="00766643" w:rsidRPr="007B2F77" w:rsidRDefault="00766643" w:rsidP="00766643">
      <w:pPr>
        <w:pStyle w:val="B1"/>
        <w:rPr>
          <w:noProof/>
        </w:rPr>
      </w:pPr>
      <w:r w:rsidRPr="007B2F77">
        <w:rPr>
          <w:noProof/>
        </w:rPr>
        <w:t>1&gt;</w:t>
      </w:r>
      <w:r w:rsidRPr="007B2F77">
        <w:rPr>
          <w:noProof/>
        </w:rPr>
        <w:tab/>
        <w:t>else:</w:t>
      </w:r>
    </w:p>
    <w:p w:rsidR="00766643" w:rsidRPr="007B2F77" w:rsidRDefault="00766643" w:rsidP="00766643">
      <w:pPr>
        <w:pStyle w:val="B2"/>
        <w:rPr>
          <w:noProof/>
        </w:rPr>
      </w:pPr>
      <w:r w:rsidRPr="007B2F77">
        <w:rPr>
          <w:noProof/>
        </w:rPr>
        <w:t>2&gt;</w:t>
      </w:r>
      <w:r w:rsidRPr="007B2F77">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rsidR="00766643" w:rsidRPr="007B2F77" w:rsidRDefault="00766643" w:rsidP="00766643">
      <w:pPr>
        <w:pStyle w:val="B3"/>
        <w:rPr>
          <w:noProof/>
        </w:rPr>
      </w:pPr>
      <w:r w:rsidRPr="007B2F77">
        <w:rPr>
          <w:noProof/>
        </w:rPr>
        <w:t>3&gt;</w:t>
      </w:r>
      <w:r w:rsidRPr="007B2F77">
        <w:rPr>
          <w:noProof/>
        </w:rPr>
        <w:tab/>
        <w:t>not transmit periodic SRS and semi-persistent SRS defined in TS 38.214 [7] in this DRX group;</w:t>
      </w:r>
    </w:p>
    <w:p w:rsidR="00766643" w:rsidRPr="007B2F77" w:rsidRDefault="00766643" w:rsidP="00766643">
      <w:pPr>
        <w:pStyle w:val="B3"/>
        <w:rPr>
          <w:noProof/>
        </w:rPr>
      </w:pPr>
      <w:r w:rsidRPr="007B2F77">
        <w:rPr>
          <w:noProof/>
        </w:rPr>
        <w:t>3&gt;</w:t>
      </w:r>
      <w:r w:rsidRPr="007B2F77">
        <w:rPr>
          <w:noProof/>
          <w:lang w:eastAsia="ko-KR"/>
        </w:rPr>
        <w:tab/>
      </w:r>
      <w:r w:rsidRPr="007B2F77">
        <w:rPr>
          <w:noProof/>
        </w:rPr>
        <w:t xml:space="preserve">not report </w:t>
      </w:r>
      <w:r w:rsidRPr="007B2F77">
        <w:rPr>
          <w:noProof/>
          <w:lang w:eastAsia="ko-KR"/>
        </w:rPr>
        <w:t>CSI</w:t>
      </w:r>
      <w:r w:rsidRPr="007B2F77">
        <w:rPr>
          <w:noProof/>
        </w:rPr>
        <w:t xml:space="preserve"> on PUCCH and semi-persistent CSI configured on PUSCH in this DRX group.</w:t>
      </w:r>
    </w:p>
    <w:p w:rsidR="00766643" w:rsidRPr="007B2F77" w:rsidRDefault="00766643" w:rsidP="00766643">
      <w:pPr>
        <w:pStyle w:val="B2"/>
        <w:rPr>
          <w:noProof/>
          <w:lang w:eastAsia="ko-KR"/>
        </w:rPr>
      </w:pPr>
      <w:r w:rsidRPr="007B2F77">
        <w:rPr>
          <w:noProof/>
          <w:lang w:eastAsia="ko-KR"/>
        </w:rPr>
        <w:t>2&gt;</w:t>
      </w:r>
      <w:r w:rsidRPr="007B2F77">
        <w:rPr>
          <w:noProof/>
          <w:lang w:eastAsia="ko-KR"/>
        </w:rPr>
        <w:tab/>
        <w:t>if CSI masking (</w:t>
      </w:r>
      <w:r w:rsidRPr="007B2F77">
        <w:rPr>
          <w:i/>
          <w:noProof/>
          <w:lang w:eastAsia="ko-KR"/>
        </w:rPr>
        <w:t>csi-Mask</w:t>
      </w:r>
      <w:r w:rsidRPr="007B2F77">
        <w:rPr>
          <w:noProof/>
          <w:lang w:eastAsia="ko-KR"/>
        </w:rPr>
        <w:t>) is setup by upper layers:</w:t>
      </w:r>
    </w:p>
    <w:p w:rsidR="00766643" w:rsidRPr="007B2F77" w:rsidRDefault="00766643" w:rsidP="00766643">
      <w:pPr>
        <w:pStyle w:val="B3"/>
        <w:rPr>
          <w:noProof/>
          <w:lang w:eastAsia="ko-KR"/>
        </w:rPr>
      </w:pPr>
      <w:r w:rsidRPr="007B2F77">
        <w:rPr>
          <w:noProof/>
          <w:lang w:eastAsia="ko-KR"/>
        </w:rPr>
        <w:t>3</w:t>
      </w:r>
      <w:r w:rsidRPr="007B2F77">
        <w:rPr>
          <w:noProof/>
        </w:rPr>
        <w:t>&gt;</w:t>
      </w:r>
      <w:r w:rsidRPr="007B2F77">
        <w:rPr>
          <w:noProof/>
        </w:rPr>
        <w:tab/>
        <w:t xml:space="preserve">in current symbol n, if </w:t>
      </w:r>
      <w:r w:rsidRPr="007B2F77">
        <w:rPr>
          <w:i/>
          <w:noProof/>
          <w:lang w:eastAsia="ko-KR"/>
        </w:rPr>
        <w:t>drx-</w:t>
      </w:r>
      <w:r w:rsidRPr="007B2F77">
        <w:rPr>
          <w:i/>
          <w:noProof/>
        </w:rPr>
        <w:t>onDurationTimer</w:t>
      </w:r>
      <w:r w:rsidRPr="007B2F77">
        <w:rPr>
          <w:noProof/>
        </w:rPr>
        <w:t xml:space="preserve"> of a DRX group would not be running considering grants/assignments scheduled on Serving Cell(s) in this DRX group and DRX Command MAC CE/Long DRX Command MAC CE received until </w:t>
      </w:r>
      <w:r w:rsidRPr="007B2F77">
        <w:rPr>
          <w:noProof/>
          <w:lang w:eastAsia="ko-KR"/>
        </w:rPr>
        <w:t>4 ms prior to</w:t>
      </w:r>
      <w:r w:rsidRPr="007B2F77">
        <w:rPr>
          <w:noProof/>
        </w:rPr>
        <w:t xml:space="preserve"> symbol n when evaluating all DRX Active Time conditions as specified in this clause</w:t>
      </w:r>
      <w:r w:rsidRPr="007B2F77">
        <w:rPr>
          <w:noProof/>
          <w:lang w:eastAsia="ko-KR"/>
        </w:rPr>
        <w:t>; and</w:t>
      </w:r>
    </w:p>
    <w:p w:rsidR="00766643" w:rsidRPr="007B2F77" w:rsidRDefault="00766643" w:rsidP="00766643">
      <w:pPr>
        <w:pStyle w:val="B4"/>
        <w:rPr>
          <w:noProof/>
          <w:lang w:eastAsia="ko-KR"/>
        </w:rPr>
      </w:pPr>
      <w:r w:rsidRPr="007B2F77">
        <w:rPr>
          <w:noProof/>
          <w:lang w:eastAsia="ko-KR"/>
        </w:rPr>
        <w:t>4&gt;</w:t>
      </w:r>
      <w:r w:rsidRPr="007B2F77">
        <w:rPr>
          <w:noProof/>
          <w:lang w:eastAsia="ko-KR"/>
        </w:rPr>
        <w:tab/>
      </w:r>
      <w:r w:rsidRPr="007B2F77">
        <w:rPr>
          <w:noProof/>
        </w:rPr>
        <w:t xml:space="preserve">not report </w:t>
      </w:r>
      <w:r w:rsidRPr="007B2F77">
        <w:rPr>
          <w:noProof/>
          <w:lang w:eastAsia="ko-KR"/>
        </w:rPr>
        <w:t>CSI</w:t>
      </w:r>
      <w:r w:rsidRPr="007B2F77">
        <w:rPr>
          <w:noProof/>
        </w:rPr>
        <w:t xml:space="preserve"> on PUCCH in this DRX group.</w:t>
      </w:r>
    </w:p>
    <w:p w:rsidR="00766643" w:rsidRPr="007B2F77" w:rsidRDefault="00766643" w:rsidP="00766643">
      <w:pPr>
        <w:pStyle w:val="NO"/>
        <w:rPr>
          <w:noProof/>
        </w:rPr>
      </w:pPr>
      <w:r w:rsidRPr="007B2F77">
        <w:rPr>
          <w:noProof/>
        </w:rPr>
        <w:lastRenderedPageBreak/>
        <w:t>NOTE 4:</w:t>
      </w:r>
      <w:r w:rsidRPr="007B2F77">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rsidR="00766643" w:rsidRPr="007B2F77" w:rsidRDefault="00766643" w:rsidP="00766643">
      <w:pPr>
        <w:rPr>
          <w:noProof/>
          <w:lang w:eastAsia="ko-KR"/>
        </w:rPr>
      </w:pPr>
      <w:r w:rsidRPr="007B2F77">
        <w:rPr>
          <w:noProof/>
        </w:rPr>
        <w:t>Regardless of whether the MAC entity is monitoring PDCCH or not</w:t>
      </w:r>
      <w:r w:rsidRPr="007B2F77">
        <w:t xml:space="preserve"> </w:t>
      </w:r>
      <w:r w:rsidRPr="007B2F77">
        <w:rPr>
          <w:noProof/>
        </w:rPr>
        <w:t xml:space="preserve">on the Serving Cells in a DRX group, the MAC entity transmits HARQ feedback, aperiodic CSI on PUSCH, and aperiodic SRS </w:t>
      </w:r>
      <w:r w:rsidRPr="007B2F77">
        <w:rPr>
          <w:noProof/>
          <w:lang w:eastAsia="ko-KR"/>
        </w:rPr>
        <w:t xml:space="preserve">defined in TS 38.214 </w:t>
      </w:r>
      <w:r w:rsidRPr="007B2F77">
        <w:rPr>
          <w:noProof/>
        </w:rPr>
        <w:t>[7] on the Serving Cells in the DRX group when such is expected.</w:t>
      </w:r>
    </w:p>
    <w:p w:rsidR="00766643" w:rsidRDefault="00766643" w:rsidP="00766643">
      <w:pPr>
        <w:rPr>
          <w:noProof/>
          <w:lang w:eastAsia="ko-KR"/>
        </w:rPr>
      </w:pPr>
      <w:r w:rsidRPr="007B2F77">
        <w:rPr>
          <w:noProof/>
          <w:lang w:eastAsia="ko-KR"/>
        </w:rPr>
        <w:t>The MAC entity needs not to monitor the PDCCH if it is not a complete PDCCH occasion (e.g. the Active Time starts or ends in the middle of a PDCCH occasion).</w:t>
      </w:r>
    </w:p>
    <w:p w:rsidR="00766643" w:rsidRPr="00766643" w:rsidRDefault="00766643" w:rsidP="006E383F">
      <w:pPr>
        <w:rPr>
          <w:rFonts w:eastAsia="맑은 고딕"/>
          <w:lang w:eastAsia="ko-KR"/>
        </w:rPr>
      </w:pPr>
    </w:p>
    <w:sectPr w:rsidR="00766643" w:rsidRPr="00766643" w:rsidSect="0048537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23F" w:rsidRDefault="0065723F">
      <w:r>
        <w:separator/>
      </w:r>
    </w:p>
  </w:endnote>
  <w:endnote w:type="continuationSeparator" w:id="0">
    <w:p w:rsidR="0065723F" w:rsidRDefault="00657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游明朝">
    <w:altName w:val="MS Gothic"/>
    <w:charset w:val="80"/>
    <w:family w:val="roman"/>
    <w:pitch w:val="default"/>
    <w:sig w:usb0="00000000" w:usb1="00000000"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643" w:rsidRDefault="00766643">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23F" w:rsidRDefault="0065723F">
      <w:r>
        <w:separator/>
      </w:r>
    </w:p>
  </w:footnote>
  <w:footnote w:type="continuationSeparator" w:id="0">
    <w:p w:rsidR="0065723F" w:rsidRDefault="00657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643" w:rsidRDefault="007666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nsid w:val="30015154"/>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8B4452"/>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50477040"/>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3E1192"/>
    <w:multiLevelType w:val="hybridMultilevel"/>
    <w:tmpl w:val="CC84895A"/>
    <w:lvl w:ilvl="0" w:tplc="A882EEC8">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A2540C8"/>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4"/>
  </w:num>
  <w:num w:numId="8">
    <w:abstractNumId w:val="6"/>
  </w:num>
  <w:num w:numId="9">
    <w:abstractNumId w:val="13"/>
  </w:num>
  <w:num w:numId="10">
    <w:abstractNumId w:val="20"/>
  </w:num>
  <w:num w:numId="11">
    <w:abstractNumId w:val="17"/>
  </w:num>
  <w:num w:numId="12">
    <w:abstractNumId w:val="1"/>
  </w:num>
  <w:num w:numId="13">
    <w:abstractNumId w:val="18"/>
  </w:num>
  <w:num w:numId="14">
    <w:abstractNumId w:val="19"/>
  </w:num>
  <w:num w:numId="15">
    <w:abstractNumId w:val="4"/>
  </w:num>
  <w:num w:numId="16">
    <w:abstractNumId w:val="12"/>
  </w:num>
  <w:num w:numId="17">
    <w:abstractNumId w:val="11"/>
  </w:num>
  <w:num w:numId="18">
    <w:abstractNumId w:val="0"/>
  </w:num>
  <w:num w:numId="19">
    <w:abstractNumId w:val="0"/>
  </w:num>
  <w:num w:numId="20">
    <w:abstractNumId w:val="15"/>
  </w:num>
  <w:num w:numId="21">
    <w:abstractNumId w:val="0"/>
  </w:num>
  <w:num w:numId="22">
    <w:abstractNumId w:val="0"/>
  </w:num>
  <w:num w:numId="23">
    <w:abstractNumId w:val="0"/>
  </w:num>
  <w:num w:numId="24">
    <w:abstractNumId w:val="0"/>
  </w:num>
  <w:num w:numId="25">
    <w:abstractNumId w:val="0"/>
  </w:num>
  <w:num w:numId="26">
    <w:abstractNumId w:val="16"/>
  </w:num>
  <w:num w:numId="27">
    <w:abstractNumId w:val="2"/>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3"/>
  </w:num>
  <w:num w:numId="39">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024292"/>
    <w:rsid w:val="00025546"/>
    <w:rsid w:val="0002574D"/>
    <w:rsid w:val="00027C51"/>
    <w:rsid w:val="00040869"/>
    <w:rsid w:val="00043BEC"/>
    <w:rsid w:val="00053597"/>
    <w:rsid w:val="00060E0F"/>
    <w:rsid w:val="00076013"/>
    <w:rsid w:val="00081EC6"/>
    <w:rsid w:val="000A2848"/>
    <w:rsid w:val="000A64D7"/>
    <w:rsid w:val="000B4722"/>
    <w:rsid w:val="000C3BBA"/>
    <w:rsid w:val="000D01CA"/>
    <w:rsid w:val="000D5349"/>
    <w:rsid w:val="000E0517"/>
    <w:rsid w:val="000E2B88"/>
    <w:rsid w:val="000F16C6"/>
    <w:rsid w:val="001012CD"/>
    <w:rsid w:val="00101C74"/>
    <w:rsid w:val="0011775E"/>
    <w:rsid w:val="00124713"/>
    <w:rsid w:val="00146C7E"/>
    <w:rsid w:val="00150597"/>
    <w:rsid w:val="001505FE"/>
    <w:rsid w:val="00150EF7"/>
    <w:rsid w:val="001612DD"/>
    <w:rsid w:val="00170CE0"/>
    <w:rsid w:val="00191427"/>
    <w:rsid w:val="00193C59"/>
    <w:rsid w:val="0019716C"/>
    <w:rsid w:val="001A6D97"/>
    <w:rsid w:val="001B1DB0"/>
    <w:rsid w:val="001D71E5"/>
    <w:rsid w:val="001F5990"/>
    <w:rsid w:val="001F6D28"/>
    <w:rsid w:val="00201E66"/>
    <w:rsid w:val="00205A37"/>
    <w:rsid w:val="0021585A"/>
    <w:rsid w:val="00216840"/>
    <w:rsid w:val="00222382"/>
    <w:rsid w:val="0023004F"/>
    <w:rsid w:val="00235211"/>
    <w:rsid w:val="00236899"/>
    <w:rsid w:val="00246E56"/>
    <w:rsid w:val="00253CC6"/>
    <w:rsid w:val="00261612"/>
    <w:rsid w:val="00272815"/>
    <w:rsid w:val="00296F36"/>
    <w:rsid w:val="002F3D2E"/>
    <w:rsid w:val="002F784C"/>
    <w:rsid w:val="00311AA2"/>
    <w:rsid w:val="00342CFA"/>
    <w:rsid w:val="0035710E"/>
    <w:rsid w:val="0035732E"/>
    <w:rsid w:val="00357EFB"/>
    <w:rsid w:val="00364199"/>
    <w:rsid w:val="00365BA5"/>
    <w:rsid w:val="00365C13"/>
    <w:rsid w:val="0037515A"/>
    <w:rsid w:val="00375A9E"/>
    <w:rsid w:val="003828AA"/>
    <w:rsid w:val="00390A69"/>
    <w:rsid w:val="0039321F"/>
    <w:rsid w:val="003941F0"/>
    <w:rsid w:val="00396EF5"/>
    <w:rsid w:val="003A19ED"/>
    <w:rsid w:val="003B43D3"/>
    <w:rsid w:val="003B462A"/>
    <w:rsid w:val="003C1801"/>
    <w:rsid w:val="003D2CB4"/>
    <w:rsid w:val="003F0A5B"/>
    <w:rsid w:val="003F301D"/>
    <w:rsid w:val="003F4694"/>
    <w:rsid w:val="003F5384"/>
    <w:rsid w:val="00402EC0"/>
    <w:rsid w:val="00415589"/>
    <w:rsid w:val="004229CA"/>
    <w:rsid w:val="004528CC"/>
    <w:rsid w:val="0046517F"/>
    <w:rsid w:val="004734A3"/>
    <w:rsid w:val="00485373"/>
    <w:rsid w:val="00486ED0"/>
    <w:rsid w:val="004A24AE"/>
    <w:rsid w:val="004A2965"/>
    <w:rsid w:val="004B18FB"/>
    <w:rsid w:val="004C4D97"/>
    <w:rsid w:val="004C536B"/>
    <w:rsid w:val="004D348A"/>
    <w:rsid w:val="004E6F56"/>
    <w:rsid w:val="004F073C"/>
    <w:rsid w:val="004F5BA8"/>
    <w:rsid w:val="004F65F7"/>
    <w:rsid w:val="005079E7"/>
    <w:rsid w:val="00516EEB"/>
    <w:rsid w:val="005173F3"/>
    <w:rsid w:val="0052250B"/>
    <w:rsid w:val="00532BC1"/>
    <w:rsid w:val="00534601"/>
    <w:rsid w:val="00557440"/>
    <w:rsid w:val="00564490"/>
    <w:rsid w:val="00571896"/>
    <w:rsid w:val="00576496"/>
    <w:rsid w:val="00577558"/>
    <w:rsid w:val="00582F88"/>
    <w:rsid w:val="005867E5"/>
    <w:rsid w:val="00591C12"/>
    <w:rsid w:val="005A0B85"/>
    <w:rsid w:val="005A5BA3"/>
    <w:rsid w:val="005B2A50"/>
    <w:rsid w:val="005B66E9"/>
    <w:rsid w:val="005D3BA8"/>
    <w:rsid w:val="005E6E85"/>
    <w:rsid w:val="005F0412"/>
    <w:rsid w:val="005F0D8F"/>
    <w:rsid w:val="005F4CDD"/>
    <w:rsid w:val="006013E2"/>
    <w:rsid w:val="006114CD"/>
    <w:rsid w:val="00621471"/>
    <w:rsid w:val="0062317E"/>
    <w:rsid w:val="00632A17"/>
    <w:rsid w:val="00641042"/>
    <w:rsid w:val="00641222"/>
    <w:rsid w:val="00643134"/>
    <w:rsid w:val="006448F9"/>
    <w:rsid w:val="00652C1B"/>
    <w:rsid w:val="0065723F"/>
    <w:rsid w:val="00661587"/>
    <w:rsid w:val="006644D3"/>
    <w:rsid w:val="0066728F"/>
    <w:rsid w:val="00670DDF"/>
    <w:rsid w:val="006757C5"/>
    <w:rsid w:val="006900CF"/>
    <w:rsid w:val="006965F0"/>
    <w:rsid w:val="006C4E8F"/>
    <w:rsid w:val="006E09DF"/>
    <w:rsid w:val="006E383F"/>
    <w:rsid w:val="007024AF"/>
    <w:rsid w:val="007045CA"/>
    <w:rsid w:val="0070478E"/>
    <w:rsid w:val="00706D08"/>
    <w:rsid w:val="0070738A"/>
    <w:rsid w:val="0071008D"/>
    <w:rsid w:val="00710741"/>
    <w:rsid w:val="00711AD0"/>
    <w:rsid w:val="0072163D"/>
    <w:rsid w:val="007224BC"/>
    <w:rsid w:val="00724577"/>
    <w:rsid w:val="00726781"/>
    <w:rsid w:val="00736707"/>
    <w:rsid w:val="00746FD2"/>
    <w:rsid w:val="00764107"/>
    <w:rsid w:val="00766643"/>
    <w:rsid w:val="007723A5"/>
    <w:rsid w:val="0078097B"/>
    <w:rsid w:val="007857F4"/>
    <w:rsid w:val="00794D7B"/>
    <w:rsid w:val="0079677A"/>
    <w:rsid w:val="007B15CF"/>
    <w:rsid w:val="007C0780"/>
    <w:rsid w:val="007C2EB6"/>
    <w:rsid w:val="007C3AA0"/>
    <w:rsid w:val="007C6809"/>
    <w:rsid w:val="007C7D59"/>
    <w:rsid w:val="007D3852"/>
    <w:rsid w:val="007E5529"/>
    <w:rsid w:val="007F525E"/>
    <w:rsid w:val="0081431C"/>
    <w:rsid w:val="00816CEA"/>
    <w:rsid w:val="00834319"/>
    <w:rsid w:val="008379F5"/>
    <w:rsid w:val="00840F59"/>
    <w:rsid w:val="008415E8"/>
    <w:rsid w:val="00847F6A"/>
    <w:rsid w:val="00854406"/>
    <w:rsid w:val="00873681"/>
    <w:rsid w:val="00877BB1"/>
    <w:rsid w:val="00880D50"/>
    <w:rsid w:val="00882F08"/>
    <w:rsid w:val="008923A9"/>
    <w:rsid w:val="00893F2E"/>
    <w:rsid w:val="008A3AD9"/>
    <w:rsid w:val="008C0006"/>
    <w:rsid w:val="008D3B31"/>
    <w:rsid w:val="008D57E2"/>
    <w:rsid w:val="008F04AC"/>
    <w:rsid w:val="008F39E9"/>
    <w:rsid w:val="00907294"/>
    <w:rsid w:val="00911421"/>
    <w:rsid w:val="009371E2"/>
    <w:rsid w:val="00947625"/>
    <w:rsid w:val="009535A4"/>
    <w:rsid w:val="009537D7"/>
    <w:rsid w:val="00960CBA"/>
    <w:rsid w:val="00963C6C"/>
    <w:rsid w:val="009670F5"/>
    <w:rsid w:val="00970CCF"/>
    <w:rsid w:val="00982188"/>
    <w:rsid w:val="00987938"/>
    <w:rsid w:val="009B1298"/>
    <w:rsid w:val="009B6953"/>
    <w:rsid w:val="009B7E89"/>
    <w:rsid w:val="009C048A"/>
    <w:rsid w:val="009C3FA3"/>
    <w:rsid w:val="009E7679"/>
    <w:rsid w:val="00A13CD4"/>
    <w:rsid w:val="00A141FE"/>
    <w:rsid w:val="00A204F3"/>
    <w:rsid w:val="00A2060E"/>
    <w:rsid w:val="00A239AD"/>
    <w:rsid w:val="00A2642F"/>
    <w:rsid w:val="00A268B1"/>
    <w:rsid w:val="00A30F7F"/>
    <w:rsid w:val="00A40157"/>
    <w:rsid w:val="00A43637"/>
    <w:rsid w:val="00A45417"/>
    <w:rsid w:val="00A658E7"/>
    <w:rsid w:val="00A76221"/>
    <w:rsid w:val="00A91AE6"/>
    <w:rsid w:val="00AA0178"/>
    <w:rsid w:val="00AA5D86"/>
    <w:rsid w:val="00AB404E"/>
    <w:rsid w:val="00AB5108"/>
    <w:rsid w:val="00AD01D3"/>
    <w:rsid w:val="00AD3FC8"/>
    <w:rsid w:val="00AF085C"/>
    <w:rsid w:val="00AF2F68"/>
    <w:rsid w:val="00AF5AC0"/>
    <w:rsid w:val="00AF762A"/>
    <w:rsid w:val="00AF7B7D"/>
    <w:rsid w:val="00B01404"/>
    <w:rsid w:val="00B2211D"/>
    <w:rsid w:val="00B26971"/>
    <w:rsid w:val="00B33598"/>
    <w:rsid w:val="00B41785"/>
    <w:rsid w:val="00B460A0"/>
    <w:rsid w:val="00B47F79"/>
    <w:rsid w:val="00B60B49"/>
    <w:rsid w:val="00B66DA8"/>
    <w:rsid w:val="00B715FC"/>
    <w:rsid w:val="00B73202"/>
    <w:rsid w:val="00B9142D"/>
    <w:rsid w:val="00BB2524"/>
    <w:rsid w:val="00BD01F9"/>
    <w:rsid w:val="00BD24B0"/>
    <w:rsid w:val="00BE10E7"/>
    <w:rsid w:val="00BE2A1D"/>
    <w:rsid w:val="00C05EB0"/>
    <w:rsid w:val="00C06A97"/>
    <w:rsid w:val="00C076DF"/>
    <w:rsid w:val="00C07A2B"/>
    <w:rsid w:val="00C12765"/>
    <w:rsid w:val="00C13BDA"/>
    <w:rsid w:val="00C26D4D"/>
    <w:rsid w:val="00C27203"/>
    <w:rsid w:val="00C50A3E"/>
    <w:rsid w:val="00C66FC7"/>
    <w:rsid w:val="00C67B2E"/>
    <w:rsid w:val="00C67DD9"/>
    <w:rsid w:val="00C7472A"/>
    <w:rsid w:val="00C80907"/>
    <w:rsid w:val="00C878ED"/>
    <w:rsid w:val="00C94FCE"/>
    <w:rsid w:val="00CA2E2D"/>
    <w:rsid w:val="00CA4579"/>
    <w:rsid w:val="00CA7681"/>
    <w:rsid w:val="00CB6883"/>
    <w:rsid w:val="00CD0B66"/>
    <w:rsid w:val="00CD22DF"/>
    <w:rsid w:val="00CE273F"/>
    <w:rsid w:val="00CF181A"/>
    <w:rsid w:val="00D048B7"/>
    <w:rsid w:val="00D06306"/>
    <w:rsid w:val="00D076B1"/>
    <w:rsid w:val="00D27F51"/>
    <w:rsid w:val="00D532B9"/>
    <w:rsid w:val="00D54199"/>
    <w:rsid w:val="00D660DC"/>
    <w:rsid w:val="00D82E2C"/>
    <w:rsid w:val="00D8674E"/>
    <w:rsid w:val="00D86C3A"/>
    <w:rsid w:val="00DA1AFA"/>
    <w:rsid w:val="00DA66BD"/>
    <w:rsid w:val="00DC11E3"/>
    <w:rsid w:val="00DF2E96"/>
    <w:rsid w:val="00DF4E5C"/>
    <w:rsid w:val="00DF7AEE"/>
    <w:rsid w:val="00E048A0"/>
    <w:rsid w:val="00E05B61"/>
    <w:rsid w:val="00E1063D"/>
    <w:rsid w:val="00E450A8"/>
    <w:rsid w:val="00E61FE0"/>
    <w:rsid w:val="00E72434"/>
    <w:rsid w:val="00E94102"/>
    <w:rsid w:val="00E97537"/>
    <w:rsid w:val="00EA39E7"/>
    <w:rsid w:val="00EA5352"/>
    <w:rsid w:val="00EB36C0"/>
    <w:rsid w:val="00EB39D6"/>
    <w:rsid w:val="00EB4001"/>
    <w:rsid w:val="00EB4230"/>
    <w:rsid w:val="00EC0F79"/>
    <w:rsid w:val="00ED18FF"/>
    <w:rsid w:val="00EE15DD"/>
    <w:rsid w:val="00EF4190"/>
    <w:rsid w:val="00EF6DC7"/>
    <w:rsid w:val="00F118E5"/>
    <w:rsid w:val="00F11AE5"/>
    <w:rsid w:val="00F203F1"/>
    <w:rsid w:val="00F2385B"/>
    <w:rsid w:val="00F2491F"/>
    <w:rsid w:val="00F360CF"/>
    <w:rsid w:val="00F43BCE"/>
    <w:rsid w:val="00F508A2"/>
    <w:rsid w:val="00F5105F"/>
    <w:rsid w:val="00F565FE"/>
    <w:rsid w:val="00F7763C"/>
    <w:rsid w:val="00F83002"/>
    <w:rsid w:val="00F90D58"/>
    <w:rsid w:val="00F95378"/>
    <w:rsid w:val="00F96C4C"/>
    <w:rsid w:val="00FB2BE7"/>
    <w:rsid w:val="00FB5317"/>
    <w:rsid w:val="00FB548D"/>
    <w:rsid w:val="00FD1597"/>
    <w:rsid w:val="00FD5AAC"/>
    <w:rsid w:val="00FE1145"/>
    <w:rsid w:val="00FE6667"/>
    <w:rsid w:val="00FE750C"/>
    <w:rsid w:val="00FF4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character" w:customStyle="1" w:styleId="THChar">
    <w:name w:val="TH Char"/>
    <w:link w:val="TH"/>
    <w:qFormat/>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 w:type="paragraph" w:customStyle="1" w:styleId="Doc-comment">
    <w:name w:val="Doc-comment"/>
    <w:basedOn w:val="a0"/>
    <w:next w:val="Doc-text2"/>
    <w:qFormat/>
    <w:rsid w:val="00A239AD"/>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PL">
    <w:name w:val="PL"/>
    <w:link w:val="PLChar"/>
    <w:qFormat/>
    <w:rsid w:val="00E97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7537"/>
    <w:rPr>
      <w:rFonts w:ascii="Courier New" w:eastAsia="Times New Roman" w:hAnsi="Courier New"/>
      <w:noProof/>
      <w:sz w:val="16"/>
      <w:shd w:val="clear" w:color="auto" w:fill="E6E6E6"/>
      <w:lang w:val="en-GB" w:eastAsia="en-GB"/>
    </w:rPr>
  </w:style>
  <w:style w:type="character" w:customStyle="1" w:styleId="EditorsNoteChar">
    <w:name w:val="Editor's Note Char"/>
    <w:aliases w:val="EN Char"/>
    <w:link w:val="EditorsNote"/>
    <w:qFormat/>
    <w:locked/>
    <w:rsid w:val="0062317E"/>
    <w:rPr>
      <w:rFonts w:ascii="Arial" w:eastAsia="Times New Roman" w:hAnsi="Arial"/>
      <w:color w:val="FF0000"/>
      <w:lang w:val="en-GB"/>
    </w:rPr>
  </w:style>
  <w:style w:type="paragraph" w:customStyle="1" w:styleId="FirstChange">
    <w:name w:val="First Change"/>
    <w:basedOn w:val="a0"/>
    <w:qFormat/>
    <w:rsid w:val="00766643"/>
    <w:pPr>
      <w:overflowPunct/>
      <w:autoSpaceDE/>
      <w:autoSpaceDN/>
      <w:adjustRightInd/>
      <w:spacing w:after="180" w:line="259" w:lineRule="auto"/>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53912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163119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2780048">
      <w:bodyDiv w:val="1"/>
      <w:marLeft w:val="0"/>
      <w:marRight w:val="0"/>
      <w:marTop w:val="0"/>
      <w:marBottom w:val="0"/>
      <w:divBdr>
        <w:top w:val="none" w:sz="0" w:space="0" w:color="auto"/>
        <w:left w:val="none" w:sz="0" w:space="0" w:color="auto"/>
        <w:bottom w:val="none" w:sz="0" w:space="0" w:color="auto"/>
        <w:right w:val="none" w:sz="0" w:space="0" w:color="auto"/>
      </w:divBdr>
      <w:divsChild>
        <w:div w:id="724648748">
          <w:marLeft w:val="0"/>
          <w:marRight w:val="0"/>
          <w:marTop w:val="0"/>
          <w:marBottom w:val="0"/>
          <w:divBdr>
            <w:top w:val="none" w:sz="0" w:space="0" w:color="auto"/>
            <w:left w:val="none" w:sz="0" w:space="0" w:color="auto"/>
            <w:bottom w:val="none" w:sz="0" w:space="0" w:color="auto"/>
            <w:right w:val="none" w:sz="0" w:space="0" w:color="auto"/>
          </w:divBdr>
          <w:divsChild>
            <w:div w:id="330256227">
              <w:marLeft w:val="0"/>
              <w:marRight w:val="0"/>
              <w:marTop w:val="0"/>
              <w:marBottom w:val="0"/>
              <w:divBdr>
                <w:top w:val="none" w:sz="0" w:space="0" w:color="auto"/>
                <w:left w:val="none" w:sz="0" w:space="0" w:color="auto"/>
                <w:bottom w:val="none" w:sz="0" w:space="0" w:color="auto"/>
                <w:right w:val="none" w:sz="0" w:space="0" w:color="auto"/>
              </w:divBdr>
              <w:divsChild>
                <w:div w:id="263192620">
                  <w:marLeft w:val="0"/>
                  <w:marRight w:val="0"/>
                  <w:marTop w:val="0"/>
                  <w:marBottom w:val="0"/>
                  <w:divBdr>
                    <w:top w:val="none" w:sz="0" w:space="0" w:color="auto"/>
                    <w:left w:val="none" w:sz="0" w:space="0" w:color="auto"/>
                    <w:bottom w:val="none" w:sz="0" w:space="0" w:color="auto"/>
                    <w:right w:val="none" w:sz="0" w:space="0" w:color="auto"/>
                  </w:divBdr>
                  <w:divsChild>
                    <w:div w:id="931008232">
                      <w:marLeft w:val="0"/>
                      <w:marRight w:val="0"/>
                      <w:marTop w:val="0"/>
                      <w:marBottom w:val="0"/>
                      <w:divBdr>
                        <w:top w:val="none" w:sz="0" w:space="0" w:color="auto"/>
                        <w:left w:val="none" w:sz="0" w:space="0" w:color="auto"/>
                        <w:bottom w:val="none" w:sz="0" w:space="0" w:color="auto"/>
                        <w:right w:val="none" w:sz="0" w:space="0" w:color="auto"/>
                      </w:divBdr>
                      <w:divsChild>
                        <w:div w:id="348219267">
                          <w:marLeft w:val="0"/>
                          <w:marRight w:val="0"/>
                          <w:marTop w:val="0"/>
                          <w:marBottom w:val="0"/>
                          <w:divBdr>
                            <w:top w:val="none" w:sz="0" w:space="0" w:color="auto"/>
                            <w:left w:val="none" w:sz="0" w:space="0" w:color="auto"/>
                            <w:bottom w:val="none" w:sz="0" w:space="0" w:color="auto"/>
                            <w:right w:val="none" w:sz="0" w:space="0" w:color="auto"/>
                          </w:divBdr>
                          <w:divsChild>
                            <w:div w:id="405877685">
                              <w:marLeft w:val="0"/>
                              <w:marRight w:val="0"/>
                              <w:marTop w:val="0"/>
                              <w:marBottom w:val="0"/>
                              <w:divBdr>
                                <w:top w:val="none" w:sz="0" w:space="0" w:color="auto"/>
                                <w:left w:val="none" w:sz="0" w:space="0" w:color="auto"/>
                                <w:bottom w:val="none" w:sz="0" w:space="0" w:color="auto"/>
                                <w:right w:val="none" w:sz="0" w:space="0" w:color="auto"/>
                              </w:divBdr>
                            </w:div>
                            <w:div w:id="276840093">
                              <w:marLeft w:val="0"/>
                              <w:marRight w:val="0"/>
                              <w:marTop w:val="100"/>
                              <w:marBottom w:val="0"/>
                              <w:divBdr>
                                <w:top w:val="none" w:sz="0" w:space="0" w:color="auto"/>
                                <w:left w:val="none" w:sz="0" w:space="0" w:color="auto"/>
                                <w:bottom w:val="none" w:sz="0" w:space="0" w:color="auto"/>
                                <w:right w:val="none" w:sz="0" w:space="0" w:color="auto"/>
                              </w:divBdr>
                              <w:divsChild>
                                <w:div w:id="1928611468">
                                  <w:marLeft w:val="0"/>
                                  <w:marRight w:val="0"/>
                                  <w:marTop w:val="0"/>
                                  <w:marBottom w:val="0"/>
                                  <w:divBdr>
                                    <w:top w:val="none" w:sz="0" w:space="0" w:color="auto"/>
                                    <w:left w:val="none" w:sz="0" w:space="0" w:color="auto"/>
                                    <w:bottom w:val="none" w:sz="0" w:space="0" w:color="auto"/>
                                    <w:right w:val="none" w:sz="0" w:space="0" w:color="auto"/>
                                  </w:divBdr>
                                  <w:divsChild>
                                    <w:div w:id="1483814415">
                                      <w:marLeft w:val="0"/>
                                      <w:marRight w:val="0"/>
                                      <w:marTop w:val="0"/>
                                      <w:marBottom w:val="0"/>
                                      <w:divBdr>
                                        <w:top w:val="none" w:sz="0" w:space="0" w:color="auto"/>
                                        <w:left w:val="none" w:sz="0" w:space="0" w:color="auto"/>
                                        <w:bottom w:val="none" w:sz="0" w:space="0" w:color="auto"/>
                                        <w:right w:val="none" w:sz="0" w:space="0" w:color="auto"/>
                                      </w:divBdr>
                                      <w:divsChild>
                                        <w:div w:id="113082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09358">
                                  <w:marLeft w:val="0"/>
                                  <w:marRight w:val="0"/>
                                  <w:marTop w:val="0"/>
                                  <w:marBottom w:val="0"/>
                                  <w:divBdr>
                                    <w:top w:val="none" w:sz="0" w:space="0" w:color="auto"/>
                                    <w:left w:val="none" w:sz="0" w:space="0" w:color="auto"/>
                                    <w:bottom w:val="none" w:sz="0" w:space="0" w:color="auto"/>
                                    <w:right w:val="none" w:sz="0" w:space="0" w:color="auto"/>
                                  </w:divBdr>
                                  <w:divsChild>
                                    <w:div w:id="276761619">
                                      <w:marLeft w:val="0"/>
                                      <w:marRight w:val="0"/>
                                      <w:marTop w:val="0"/>
                                      <w:marBottom w:val="0"/>
                                      <w:divBdr>
                                        <w:top w:val="none" w:sz="0" w:space="0" w:color="auto"/>
                                        <w:left w:val="none" w:sz="0" w:space="0" w:color="auto"/>
                                        <w:bottom w:val="none" w:sz="0" w:space="0" w:color="auto"/>
                                        <w:right w:val="none" w:sz="0" w:space="0" w:color="auto"/>
                                      </w:divBdr>
                                    </w:div>
                                  </w:divsChild>
                                </w:div>
                                <w:div w:id="1329865597">
                                  <w:marLeft w:val="0"/>
                                  <w:marRight w:val="0"/>
                                  <w:marTop w:val="0"/>
                                  <w:marBottom w:val="0"/>
                                  <w:divBdr>
                                    <w:top w:val="none" w:sz="0" w:space="0" w:color="auto"/>
                                    <w:left w:val="none" w:sz="0" w:space="0" w:color="auto"/>
                                    <w:bottom w:val="none" w:sz="0" w:space="0" w:color="auto"/>
                                    <w:right w:val="none" w:sz="0" w:space="0" w:color="auto"/>
                                  </w:divBdr>
                                  <w:divsChild>
                                    <w:div w:id="1260021362">
                                      <w:marLeft w:val="0"/>
                                      <w:marRight w:val="0"/>
                                      <w:marTop w:val="0"/>
                                      <w:marBottom w:val="0"/>
                                      <w:divBdr>
                                        <w:top w:val="none" w:sz="0" w:space="0" w:color="auto"/>
                                        <w:left w:val="none" w:sz="0" w:space="0" w:color="auto"/>
                                        <w:bottom w:val="none" w:sz="0" w:space="0" w:color="auto"/>
                                        <w:right w:val="none" w:sz="0" w:space="0" w:color="auto"/>
                                      </w:divBdr>
                                      <w:divsChild>
                                        <w:div w:id="1398211993">
                                          <w:marLeft w:val="0"/>
                                          <w:marRight w:val="0"/>
                                          <w:marTop w:val="0"/>
                                          <w:marBottom w:val="0"/>
                                          <w:divBdr>
                                            <w:top w:val="none" w:sz="0" w:space="0" w:color="auto"/>
                                            <w:left w:val="none" w:sz="0" w:space="0" w:color="auto"/>
                                            <w:bottom w:val="none" w:sz="0" w:space="0" w:color="auto"/>
                                            <w:right w:val="none" w:sz="0" w:space="0" w:color="auto"/>
                                          </w:divBdr>
                                          <w:divsChild>
                                            <w:div w:id="4548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624080">
                      <w:marLeft w:val="0"/>
                      <w:marRight w:val="0"/>
                      <w:marTop w:val="0"/>
                      <w:marBottom w:val="0"/>
                      <w:divBdr>
                        <w:top w:val="none" w:sz="0" w:space="0" w:color="auto"/>
                        <w:left w:val="none" w:sz="0" w:space="0" w:color="auto"/>
                        <w:bottom w:val="none" w:sz="0" w:space="0" w:color="auto"/>
                        <w:right w:val="none" w:sz="0" w:space="0" w:color="auto"/>
                      </w:divBdr>
                      <w:divsChild>
                        <w:div w:id="201479414">
                          <w:marLeft w:val="0"/>
                          <w:marRight w:val="0"/>
                          <w:marTop w:val="0"/>
                          <w:marBottom w:val="0"/>
                          <w:divBdr>
                            <w:top w:val="none" w:sz="0" w:space="0" w:color="auto"/>
                            <w:left w:val="none" w:sz="0" w:space="0" w:color="auto"/>
                            <w:bottom w:val="none" w:sz="0" w:space="0" w:color="auto"/>
                            <w:right w:val="none" w:sz="0" w:space="0" w:color="auto"/>
                          </w:divBdr>
                          <w:divsChild>
                            <w:div w:id="1558126714">
                              <w:marLeft w:val="0"/>
                              <w:marRight w:val="0"/>
                              <w:marTop w:val="0"/>
                              <w:marBottom w:val="0"/>
                              <w:divBdr>
                                <w:top w:val="none" w:sz="0" w:space="0" w:color="auto"/>
                                <w:left w:val="none" w:sz="0" w:space="0" w:color="auto"/>
                                <w:bottom w:val="none" w:sz="0" w:space="0" w:color="auto"/>
                                <w:right w:val="none" w:sz="0" w:space="0" w:color="auto"/>
                              </w:divBdr>
                              <w:divsChild>
                                <w:div w:id="15568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2119314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3267220">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36E3D0B4-4ED4-406C-9F77-73A58B14B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175</TotalTime>
  <Pages>19</Pages>
  <Words>6623</Words>
  <Characters>37755</Characters>
  <Application>Microsoft Office Word</Application>
  <DocSecurity>0</DocSecurity>
  <Lines>314</Lines>
  <Paragraphs>88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44290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15</cp:revision>
  <cp:lastPrinted>2017-09-25T07:27:00Z</cp:lastPrinted>
  <dcterms:created xsi:type="dcterms:W3CDTF">2021-10-21T04:02:00Z</dcterms:created>
  <dcterms:modified xsi:type="dcterms:W3CDTF">2021-10-22T04:20:00Z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